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71CFC50B"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00C32459" w:rsidRPr="00C32459">
        <w:rPr>
          <w:lang w:val="en-US"/>
        </w:rPr>
        <w:t>R1-1802782</w:t>
      </w:r>
    </w:p>
    <w:p w14:paraId="72973FC3" w14:textId="31E2D1B4"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March</w:t>
      </w:r>
      <w:r w:rsidRPr="000C5734">
        <w:rPr>
          <w:lang w:val="en-US"/>
        </w:rPr>
        <w:t>,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0C3D4C5F" w:rsidR="0051015D" w:rsidRPr="00C32459" w:rsidRDefault="0051015D" w:rsidP="0051015D">
      <w:pPr>
        <w:pStyle w:val="3GPPHeader"/>
        <w:rPr>
          <w:lang w:val="en-US"/>
        </w:rPr>
      </w:pPr>
      <w:r w:rsidRPr="00327997">
        <w:t>Title:</w:t>
      </w:r>
      <w:r w:rsidRPr="00327997">
        <w:tab/>
      </w:r>
      <w:r w:rsidR="00C32459" w:rsidRPr="00C32459">
        <w:t>Remaining Issue of CQI and MCS</w:t>
      </w:r>
    </w:p>
    <w:p w14:paraId="07999611" w14:textId="3C55EA03" w:rsidR="0051015D" w:rsidRPr="00327997" w:rsidRDefault="0051015D" w:rsidP="0051015D">
      <w:pPr>
        <w:pStyle w:val="3GPPHeader"/>
      </w:pPr>
      <w:r w:rsidRPr="00327997">
        <w:t>Agenda Item:</w:t>
      </w:r>
      <w:r w:rsidRPr="00327997">
        <w:tab/>
      </w:r>
      <w:r w:rsidR="000A1EC9" w:rsidRPr="001A068A">
        <w:t>7.1.2.2.</w:t>
      </w:r>
      <w:r w:rsidR="00C32459" w:rsidRPr="001A068A">
        <w:t>5</w:t>
      </w:r>
    </w:p>
    <w:p w14:paraId="2A1EC8D1" w14:textId="77777777" w:rsidR="0051015D" w:rsidRPr="00CE0424" w:rsidRDefault="0051015D" w:rsidP="0051015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663B4431" w14:textId="17640316" w:rsidR="009F0299" w:rsidRPr="00E9149C" w:rsidRDefault="00C32459" w:rsidP="009F0299">
      <w:pPr>
        <w:pStyle w:val="BodyText"/>
      </w:pPr>
      <w:r>
        <w:t xml:space="preserve">In </w:t>
      </w:r>
      <w:r>
        <w:fldChar w:fldCharType="begin"/>
      </w:r>
      <w:r>
        <w:instrText xml:space="preserve"> REF _Ref506570331 \r \h </w:instrText>
      </w:r>
      <w:r>
        <w:fldChar w:fldCharType="separate"/>
      </w:r>
      <w:r>
        <w:t>[1]</w:t>
      </w:r>
      <w:r>
        <w:fldChar w:fldCharType="end"/>
      </w:r>
      <w:r>
        <w:t xml:space="preserve"> Section 5.2.2.1 the following definition for when a combination of modulation scheme and transport block size corresponds to a CQI index is given:</w:t>
      </w:r>
    </w:p>
    <w:p w14:paraId="4C3FF875" w14:textId="0C6A8984" w:rsidR="00BF7642" w:rsidRDefault="00BF7642" w:rsidP="001A068A">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1D6CA8" w14:textId="77777777" w:rsidR="00F22720" w:rsidRDefault="00F22720" w:rsidP="00C32459">
                            <w:pPr>
                              <w:rPr>
                                <w:color w:val="000000"/>
                                <w:lang w:val="en-US"/>
                              </w:rPr>
                            </w:pPr>
                            <w:r>
                              <w:rPr>
                                <w:color w:val="000000"/>
                                <w:lang w:val="en-US"/>
                              </w:rPr>
                              <w:t>…</w:t>
                            </w:r>
                          </w:p>
                          <w:p w14:paraId="6DDCA1CB" w14:textId="4E2BF331" w:rsidR="00F22720" w:rsidRPr="0048482F" w:rsidRDefault="00F22720" w:rsidP="00C32459">
                            <w:pPr>
                              <w:rPr>
                                <w:color w:val="000000"/>
                                <w:lang w:val="en-US"/>
                              </w:rPr>
                            </w:pPr>
                            <w:r w:rsidRPr="0048482F">
                              <w:rPr>
                                <w:color w:val="000000"/>
                                <w:lang w:val="en-US"/>
                              </w:rPr>
                              <w:t>A combination of modulation scheme and transport block size corresponds to a CQI index if:</w:t>
                            </w:r>
                          </w:p>
                          <w:p w14:paraId="4437D41E"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Subclause 5.1.3.2, and </w:t>
                            </w:r>
                          </w:p>
                          <w:p w14:paraId="2CD167FA"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88EBCEE"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7FA05B3E" w14:textId="6E6E6480" w:rsidR="00F22720" w:rsidRPr="00C32459" w:rsidRDefault="00F22720" w:rsidP="00C32459">
                            <w:pPr>
                              <w:overflowPunct/>
                              <w:autoSpaceDE/>
                              <w:autoSpaceDN/>
                              <w:adjustRightInd/>
                              <w:spacing w:after="0" w:line="259" w:lineRule="auto"/>
                              <w:ind w:left="1440"/>
                              <w:jc w:val="left"/>
                              <w:textAlignment w:val="auto"/>
                              <w:rPr>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1D6CA8" w14:textId="77777777" w:rsidR="00F22720" w:rsidRDefault="00F22720" w:rsidP="00C32459">
                      <w:pPr>
                        <w:rPr>
                          <w:color w:val="000000"/>
                          <w:lang w:val="en-US"/>
                        </w:rPr>
                      </w:pPr>
                      <w:r>
                        <w:rPr>
                          <w:color w:val="000000"/>
                          <w:lang w:val="en-US"/>
                        </w:rPr>
                        <w:t>…</w:t>
                      </w:r>
                    </w:p>
                    <w:p w14:paraId="6DDCA1CB" w14:textId="4E2BF331" w:rsidR="00F22720" w:rsidRPr="0048482F" w:rsidRDefault="00F22720" w:rsidP="00C32459">
                      <w:pPr>
                        <w:rPr>
                          <w:color w:val="000000"/>
                          <w:lang w:val="en-US"/>
                        </w:rPr>
                      </w:pPr>
                      <w:r w:rsidRPr="0048482F">
                        <w:rPr>
                          <w:color w:val="000000"/>
                          <w:lang w:val="en-US"/>
                        </w:rPr>
                        <w:t>A combination of modulation scheme and transport block size corresponds to a CQI index if:</w:t>
                      </w:r>
                    </w:p>
                    <w:p w14:paraId="4437D41E"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Subclause 5.1.3.2, and </w:t>
                      </w:r>
                    </w:p>
                    <w:p w14:paraId="2CD167FA"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88EBCEE"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7FA05B3E" w14:textId="6E6E6480" w:rsidR="00F22720" w:rsidRPr="00C32459" w:rsidRDefault="00F22720" w:rsidP="00C32459">
                      <w:pPr>
                        <w:overflowPunct/>
                        <w:autoSpaceDE/>
                        <w:autoSpaceDN/>
                        <w:adjustRightInd/>
                        <w:spacing w:after="0" w:line="259" w:lineRule="auto"/>
                        <w:ind w:left="1440"/>
                        <w:jc w:val="left"/>
                        <w:textAlignment w:val="auto"/>
                        <w:rPr>
                          <w:lang w:val="en-US"/>
                        </w:rPr>
                      </w:pPr>
                    </w:p>
                  </w:txbxContent>
                </v:textbox>
                <w10:anchorlock/>
              </v:shape>
            </w:pict>
          </mc:Fallback>
        </mc:AlternateContent>
      </w:r>
    </w:p>
    <w:p w14:paraId="043D4D74" w14:textId="58A7F6DB" w:rsidR="009F0299" w:rsidRDefault="00C32459" w:rsidP="001A068A">
      <w:r>
        <w:t>In Section 5.2.2.1.1 the following definition of the CSI reference resource is given:</w:t>
      </w:r>
    </w:p>
    <w:p w14:paraId="3CAE727D" w14:textId="6C879D3F" w:rsidR="009F0299" w:rsidRDefault="009F0299" w:rsidP="001A068A">
      <w:r>
        <w:rPr>
          <w:noProof/>
          <w:lang w:val="en-US" w:eastAsia="en-US"/>
        </w:rPr>
        <w:lastRenderedPageBreak/>
        <mc:AlternateContent>
          <mc:Choice Requires="wps">
            <w:drawing>
              <wp:inline distT="0" distB="0" distL="0" distR="0" wp14:anchorId="301F8372" wp14:editId="2A99F4D2">
                <wp:extent cx="5943600" cy="6003861"/>
                <wp:effectExtent l="0" t="0" r="12700" b="28575"/>
                <wp:docPr id="1" name="Text Box 1"/>
                <wp:cNvGraphicFramePr/>
                <a:graphic xmlns:a="http://schemas.openxmlformats.org/drawingml/2006/main">
                  <a:graphicData uri="http://schemas.microsoft.com/office/word/2010/wordprocessingShape">
                    <wps:wsp>
                      <wps:cNvSpPr txBox="1"/>
                      <wps:spPr>
                        <a:xfrm>
                          <a:off x="0" y="0"/>
                          <a:ext cx="5943600" cy="60038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D4D6E4" w14:textId="77777777" w:rsidR="00F22720" w:rsidRPr="0048482F" w:rsidRDefault="00F22720" w:rsidP="00C32459">
                            <w:pPr>
                              <w:rPr>
                                <w:color w:val="000000"/>
                                <w:lang w:val="en-US"/>
                              </w:rPr>
                            </w:pPr>
                            <w:r w:rsidRPr="0048482F">
                              <w:rPr>
                                <w:color w:val="000000"/>
                                <w:lang w:val="en-US"/>
                              </w:rPr>
                              <w:t>In the CSI reference resource, the UE shall assume the following for the purpose of deriving the CQI index</w:t>
                            </w:r>
                            <w:r w:rsidRPr="0048482F">
                              <w:rPr>
                                <w:color w:val="000000"/>
                              </w:rPr>
                              <w:t>, and if also configured, PMI and RI</w:t>
                            </w:r>
                            <w:r w:rsidRPr="0048482F">
                              <w:rPr>
                                <w:color w:val="000000"/>
                                <w:lang w:val="en-US"/>
                              </w:rPr>
                              <w:t>:</w:t>
                            </w:r>
                          </w:p>
                          <w:p w14:paraId="4044B1BC"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The first 2 OFDM symbols are occupied by control signaling</w:t>
                            </w:r>
                          </w:p>
                          <w:p w14:paraId="26634906"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9F528D8"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5D2CD31D"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BABE7EA"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2CECB076"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0F3A580A"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Redundancy Version 0</w:t>
                            </w:r>
                          </w:p>
                          <w:p w14:paraId="4C5041D0"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3DF99BA9"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Assume no REs allocated for CSI-RS and zero-power CSI-RS</w:t>
                            </w:r>
                          </w:p>
                          <w:p w14:paraId="2BD566BB"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DL-DMRS-max-len.</w:t>
                            </w:r>
                            <w:r w:rsidRPr="0048482F">
                              <w:rPr>
                                <w:color w:val="000000"/>
                                <w:lang w:val="en-US"/>
                              </w:rPr>
                              <w:t xml:space="preserve"> </w:t>
                            </w:r>
                          </w:p>
                          <w:p w14:paraId="34D2E096"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48482F">
                              <w:rPr>
                                <w:i/>
                                <w:color w:val="000000"/>
                              </w:rPr>
                              <w:t>DL-DMRS-add-pos</w:t>
                            </w:r>
                            <w:r w:rsidRPr="0048482F">
                              <w:rPr>
                                <w:color w:val="000000"/>
                                <w:lang w:val="en-US"/>
                              </w:rPr>
                              <w:t>.</w:t>
                            </w:r>
                          </w:p>
                          <w:p w14:paraId="18FEAD5E" w14:textId="77777777" w:rsidR="00F22720" w:rsidRDefault="00F22720" w:rsidP="00C3245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7D4D9E93" w14:textId="77777777" w:rsidR="00F22720" w:rsidRDefault="00F22720" w:rsidP="00C3245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no PT-RS overhead</w:t>
                            </w:r>
                            <w:r w:rsidRPr="0048482F">
                              <w:rPr>
                                <w:color w:val="000000"/>
                                <w:lang w:val="en-US"/>
                              </w:rPr>
                              <w:t>.</w:t>
                            </w:r>
                          </w:p>
                          <w:p w14:paraId="25C96CC8" w14:textId="77777777" w:rsidR="00F22720" w:rsidRDefault="00F22720" w:rsidP="00C3245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B5F0667" w14:textId="77777777" w:rsidR="00F22720" w:rsidRPr="0048482F" w:rsidRDefault="00F22720" w:rsidP="00C32459">
                            <w:pPr>
                              <w:pStyle w:val="B1"/>
                              <w:rPr>
                                <w:lang w:val="en-US"/>
                              </w:rPr>
                            </w:pPr>
                            <w:r w:rsidRPr="0048482F">
                              <w:rPr>
                                <w:lang w:val="en-US"/>
                              </w:rPr>
                              <w:t>-</w:t>
                            </w:r>
                            <w:r w:rsidRPr="0048482F">
                              <w:rPr>
                                <w:lang w:val="en-US"/>
                              </w:rPr>
                              <w:tab/>
                              <w:t>The PDSCH transmission scheme where the UE may assume that the gNB transmission on the PDSCH would be performed with up to 8 transmission layers on antenna ports [1000-1011] as defined in Subclause 7.3.1.4 of [4, TS 38.211].</w:t>
                            </w:r>
                            <w:r>
                              <w:rPr>
                                <w:rFonts w:eastAsia="SimSun" w:hint="eastAsia"/>
                                <w:lang w:val="en-US" w:eastAsia="zh-CN"/>
                              </w:rPr>
                              <w:t xml:space="preserve"> </w:t>
                            </w:r>
                          </w:p>
                          <w:p w14:paraId="32D80F88" w14:textId="65C70E85" w:rsidR="00F22720" w:rsidRPr="00C32459" w:rsidRDefault="00F22720" w:rsidP="009F0299">
                            <w:pPr>
                              <w:rPr>
                                <w:lang w:val="en-US"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01F8372" id="Text Box 1" o:spid="_x0000_s1027" type="#_x0000_t202" style="width:468pt;height:472.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" fillcolor="white [3201]" strokeweight=".5pt">
                <v:textbox style="mso-fit-shape-to-text:t">
                  <w:txbxContent>
                    <w:p w14:paraId="40D4D6E4" w14:textId="77777777" w:rsidR="00F22720" w:rsidRPr="0048482F" w:rsidRDefault="00F22720" w:rsidP="00C32459">
                      <w:pPr>
                        <w:rPr>
                          <w:color w:val="000000"/>
                          <w:lang w:val="en-US"/>
                        </w:rPr>
                      </w:pPr>
                      <w:r w:rsidRPr="0048482F">
                        <w:rPr>
                          <w:color w:val="000000"/>
                          <w:lang w:val="en-US"/>
                        </w:rPr>
                        <w:t>In the CSI reference resource, the UE shall assume the following for the purpose of deriving the CQI index</w:t>
                      </w:r>
                      <w:r w:rsidRPr="0048482F">
                        <w:rPr>
                          <w:color w:val="000000"/>
                        </w:rPr>
                        <w:t>, and if also configured, PMI and RI</w:t>
                      </w:r>
                      <w:r w:rsidRPr="0048482F">
                        <w:rPr>
                          <w:color w:val="000000"/>
                          <w:lang w:val="en-US"/>
                        </w:rPr>
                        <w:t>:</w:t>
                      </w:r>
                    </w:p>
                    <w:p w14:paraId="4044B1BC"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The first 2 OFDM symbols are occupied by control signaling</w:t>
                      </w:r>
                    </w:p>
                    <w:p w14:paraId="26634906"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9F528D8"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5D2CD31D"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BABE7EA"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2CECB076"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0F3A580A"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Redundancy Version 0</w:t>
                      </w:r>
                    </w:p>
                    <w:p w14:paraId="4C5041D0"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3DF99BA9"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Assume no REs allocated for CSI-RS and zero-power CSI-RS</w:t>
                      </w:r>
                    </w:p>
                    <w:p w14:paraId="2BD566BB"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DL-DMRS-max-len.</w:t>
                      </w:r>
                      <w:r w:rsidRPr="0048482F">
                        <w:rPr>
                          <w:color w:val="000000"/>
                          <w:lang w:val="en-US"/>
                        </w:rPr>
                        <w:t xml:space="preserve"> </w:t>
                      </w:r>
                    </w:p>
                    <w:p w14:paraId="34D2E096" w14:textId="77777777" w:rsidR="00F22720" w:rsidRPr="0048482F" w:rsidRDefault="00F22720" w:rsidP="00C32459">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48482F">
                        <w:rPr>
                          <w:i/>
                          <w:color w:val="000000"/>
                        </w:rPr>
                        <w:t>DL-DMRS-add-pos</w:t>
                      </w:r>
                      <w:r w:rsidRPr="0048482F">
                        <w:rPr>
                          <w:color w:val="000000"/>
                          <w:lang w:val="en-US"/>
                        </w:rPr>
                        <w:t>.</w:t>
                      </w:r>
                    </w:p>
                    <w:p w14:paraId="18FEAD5E" w14:textId="77777777" w:rsidR="00F22720" w:rsidRDefault="00F22720" w:rsidP="00C3245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7D4D9E93" w14:textId="77777777" w:rsidR="00F22720" w:rsidRDefault="00F22720" w:rsidP="00C3245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no PT-RS overhead</w:t>
                      </w:r>
                      <w:r w:rsidRPr="0048482F">
                        <w:rPr>
                          <w:color w:val="000000"/>
                          <w:lang w:val="en-US"/>
                        </w:rPr>
                        <w:t>.</w:t>
                      </w:r>
                    </w:p>
                    <w:p w14:paraId="25C96CC8" w14:textId="77777777" w:rsidR="00F22720" w:rsidRDefault="00F22720" w:rsidP="00C3245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B5F0667" w14:textId="77777777" w:rsidR="00F22720" w:rsidRPr="0048482F" w:rsidRDefault="00F22720" w:rsidP="00C32459">
                      <w:pPr>
                        <w:pStyle w:val="B1"/>
                        <w:rPr>
                          <w:lang w:val="en-US"/>
                        </w:rPr>
                      </w:pPr>
                      <w:r w:rsidRPr="0048482F">
                        <w:rPr>
                          <w:lang w:val="en-US"/>
                        </w:rPr>
                        <w:t>-</w:t>
                      </w:r>
                      <w:r w:rsidRPr="0048482F">
                        <w:rPr>
                          <w:lang w:val="en-US"/>
                        </w:rPr>
                        <w:tab/>
                        <w:t>The PDSCH transmission scheme where the UE may assume that the gNB transmission on the PDSCH would be performed with up to 8 transmission layers on antenna ports [1000-1011] as defined in Subclause 7.3.1.4 of [4, TS 38.211].</w:t>
                      </w:r>
                      <w:r>
                        <w:rPr>
                          <w:rFonts w:eastAsia="SimSun" w:hint="eastAsia"/>
                          <w:lang w:val="en-US" w:eastAsia="zh-CN"/>
                        </w:rPr>
                        <w:t xml:space="preserve"> </w:t>
                      </w:r>
                    </w:p>
                    <w:p w14:paraId="32D80F88" w14:textId="65C70E85" w:rsidR="00F22720" w:rsidRPr="00C32459" w:rsidRDefault="00F22720" w:rsidP="009F0299">
                      <w:pPr>
                        <w:rPr>
                          <w:lang w:val="en-US" w:eastAsia="x-none"/>
                        </w:rPr>
                      </w:pPr>
                    </w:p>
                  </w:txbxContent>
                </v:textbox>
                <w10:anchorlock/>
              </v:shape>
            </w:pict>
          </mc:Fallback>
        </mc:AlternateContent>
      </w:r>
    </w:p>
    <w:p w14:paraId="29A86EB4" w14:textId="3996B31B" w:rsidR="009F0299" w:rsidRDefault="009F0299" w:rsidP="001A068A">
      <w:r>
        <w:t xml:space="preserve">In this contribution, </w:t>
      </w:r>
      <w:r w:rsidR="00C32459">
        <w:t>we propose to clarify the definition of when a combination of modulation scheme and transport block size corresponds to a CQI index.</w:t>
      </w:r>
    </w:p>
    <w:p w14:paraId="6561F88F" w14:textId="45FF4147" w:rsidR="00CA1E5C" w:rsidRPr="00CE0424" w:rsidRDefault="00CA1E5C" w:rsidP="001A068A">
      <w:r>
        <w:t>We also propose modifications to the MCS table for transform precoding.</w:t>
      </w:r>
    </w:p>
    <w:p w14:paraId="3CB8F8BC" w14:textId="7F301CAB" w:rsidR="004000E8" w:rsidRDefault="00836831" w:rsidP="00CE0424">
      <w:pPr>
        <w:pStyle w:val="Heading1"/>
      </w:pPr>
      <w:r>
        <w:t>CQI Reference Resource</w:t>
      </w:r>
    </w:p>
    <w:p w14:paraId="3F8F7C32" w14:textId="233D6C2D" w:rsidR="00C32459" w:rsidRDefault="00C32459" w:rsidP="00C32459">
      <w:r>
        <w:t>Note that when signalling for transmission in the CSI reference resource</w:t>
      </w:r>
      <w:r w:rsidR="00FF3F7C">
        <w:t xml:space="preserve"> the DCI message used for signalling can indicate a frequency domain and/or time domain resource assignment smaller than the CSI reference resource which fits inside the CSI reference resource. The DCI message can also signal a DM-RS configuration that is different from the configuration in the CSI reference resource, including additional overhead from DM-RS CDM groups. All of these differences would affect the transport block size.</w:t>
      </w:r>
    </w:p>
    <w:p w14:paraId="7AB69343" w14:textId="2A9A07EE" w:rsidR="00FF3F7C" w:rsidRDefault="00FF3F7C" w:rsidP="00FF3F7C">
      <w:pPr>
        <w:pStyle w:val="Proposal"/>
      </w:pPr>
      <w:bookmarkStart w:id="0" w:name="_Toc506572019"/>
      <w:bookmarkStart w:id="1" w:name="_Toc506558606"/>
      <w:bookmarkStart w:id="2" w:name="_Toc506560938"/>
      <w:bookmarkStart w:id="3" w:name="_Toc506560989"/>
      <w:bookmarkStart w:id="4" w:name="_Toc506561075"/>
      <w:r>
        <w:t>Clarify that the signalled transmission has the same frequency domain and time domain resource assignment and DM-RS configuration as the CSI reference resource by adopting the text proposal</w:t>
      </w:r>
      <w:r w:rsidR="004C315F">
        <w:t xml:space="preserve"> </w:t>
      </w:r>
      <w:bookmarkEnd w:id="0"/>
      <w:bookmarkEnd w:id="1"/>
      <w:r w:rsidR="004C315F">
        <w:t>to TS 38.214 Section 5.2.2.1.</w:t>
      </w:r>
      <w:bookmarkEnd w:id="2"/>
      <w:bookmarkEnd w:id="3"/>
      <w:bookmarkEnd w:id="4"/>
    </w:p>
    <w:p w14:paraId="6D967FFE" w14:textId="7E22703C" w:rsidR="001A068A" w:rsidRDefault="001A068A" w:rsidP="00C32459">
      <w:pPr>
        <w:rPr>
          <w:highlight w:val="yellow"/>
        </w:rPr>
      </w:pPr>
    </w:p>
    <w:p w14:paraId="3847AD17" w14:textId="1F6F6598" w:rsidR="001A068A" w:rsidRPr="002E6171" w:rsidRDefault="001A068A" w:rsidP="001A068A">
      <w:r w:rsidRPr="00354010">
        <w:rPr>
          <w:highlight w:val="yellow"/>
        </w:rPr>
        <w:t xml:space="preserve">&gt;&gt;&gt;&gt;&gt;&gt;&gt;&gt;&gt;&gt;&gt;&gt; </w:t>
      </w:r>
      <w:r>
        <w:rPr>
          <w:highlight w:val="yellow"/>
        </w:rPr>
        <w:t>Start</w:t>
      </w:r>
      <w:r w:rsidRPr="00354010">
        <w:rPr>
          <w:highlight w:val="yellow"/>
        </w:rPr>
        <w:t xml:space="preserve"> text proposal</w:t>
      </w:r>
      <w:r>
        <w:rPr>
          <w:highlight w:val="yellow"/>
        </w:rPr>
        <w:t xml:space="preserve"> </w:t>
      </w:r>
      <w:r w:rsidR="00787AD1">
        <w:rPr>
          <w:highlight w:val="yellow"/>
        </w:rPr>
        <w:t xml:space="preserve">1 </w:t>
      </w:r>
      <w:r w:rsidR="006025E5">
        <w:rPr>
          <w:highlight w:val="yellow"/>
        </w:rPr>
        <w:t>to TS 38.214</w:t>
      </w:r>
      <w:r w:rsidRPr="00354010">
        <w:rPr>
          <w:highlight w:val="yellow"/>
        </w:rPr>
        <w:t xml:space="preserve"> &gt;&gt;&gt;&gt;&gt;&gt;&gt;&gt;&gt;&gt;&gt;&gt;</w:t>
      </w:r>
    </w:p>
    <w:p w14:paraId="601752D1" w14:textId="77777777" w:rsidR="001A068A" w:rsidRPr="0048482F" w:rsidRDefault="001A068A" w:rsidP="006025E5">
      <w:pPr>
        <w:pStyle w:val="Heading4"/>
        <w:numPr>
          <w:ilvl w:val="0"/>
          <w:numId w:val="0"/>
        </w:numPr>
        <w:rPr>
          <w:color w:val="000000"/>
        </w:rPr>
      </w:pPr>
      <w:bookmarkStart w:id="5" w:name="_Toc501048190"/>
      <w:r w:rsidRPr="0048482F">
        <w:rPr>
          <w:color w:val="000000"/>
        </w:rPr>
        <w:lastRenderedPageBreak/>
        <w:t>5.2.2.1</w:t>
      </w:r>
      <w:r w:rsidRPr="0048482F">
        <w:rPr>
          <w:color w:val="000000"/>
        </w:rPr>
        <w:tab/>
        <w:t>Channel quality indicator (CQI)</w:t>
      </w:r>
      <w:bookmarkEnd w:id="5"/>
      <w:r w:rsidRPr="0048482F">
        <w:rPr>
          <w:color w:val="000000"/>
        </w:rPr>
        <w:t xml:space="preserve"> </w:t>
      </w:r>
    </w:p>
    <w:p w14:paraId="1AC5F6C1" w14:textId="4329460F" w:rsidR="00A9556F" w:rsidRDefault="00A9556F" w:rsidP="001A068A">
      <w:pPr>
        <w:rPr>
          <w:color w:val="000000"/>
          <w:lang w:val="en-US"/>
        </w:rPr>
      </w:pPr>
      <w:r>
        <w:rPr>
          <w:color w:val="000000"/>
          <w:lang w:val="en-US"/>
        </w:rPr>
        <w:t>&lt;Unchanged Text Omitted&gt;</w:t>
      </w:r>
    </w:p>
    <w:p w14:paraId="127F8BF9" w14:textId="5FE2CC56" w:rsidR="001A068A" w:rsidRPr="0048482F" w:rsidRDefault="001A068A" w:rsidP="001A068A">
      <w:pPr>
        <w:rPr>
          <w:color w:val="000000"/>
          <w:lang w:val="en-US"/>
        </w:rPr>
      </w:pPr>
      <w:r w:rsidRPr="0048482F">
        <w:rPr>
          <w:color w:val="000000"/>
          <w:lang w:val="en-US"/>
        </w:rPr>
        <w:t>A combination of modulation scheme and transport block size corresponds to a CQI index if:</w:t>
      </w:r>
    </w:p>
    <w:p w14:paraId="42299058" w14:textId="2E876C57" w:rsidR="001A068A" w:rsidRPr="0048482F" w:rsidRDefault="001A068A" w:rsidP="001A068A">
      <w:pPr>
        <w:pStyle w:val="B1"/>
        <w:rPr>
          <w:color w:val="000000"/>
          <w:lang w:val="en-US"/>
        </w:rPr>
      </w:pPr>
      <w:r w:rsidRPr="0048482F">
        <w:rPr>
          <w:color w:val="000000"/>
          <w:lang w:val="en-US"/>
        </w:rPr>
        <w:t>-</w:t>
      </w:r>
      <w:r w:rsidRPr="0048482F">
        <w:rPr>
          <w:color w:val="000000"/>
          <w:lang w:val="en-US"/>
        </w:rPr>
        <w:tab/>
        <w:t>the combination could be signaled for transmission on the PDSCH in the CSI reference resource according to the Transport Block Size determination described in Subclause 5.1.3.2</w:t>
      </w:r>
      <w:ins w:id="6" w:author="Mattias Andersson W" w:date="2018-02-16T19:09:00Z">
        <w:r>
          <w:rPr>
            <w:color w:val="000000"/>
            <w:lang w:val="en-US"/>
          </w:rPr>
          <w:t xml:space="preserve"> </w:t>
        </w:r>
        <w:r w:rsidRPr="00E63BC8">
          <w:rPr>
            <w:color w:val="000000"/>
            <w:highlight w:val="yellow"/>
            <w:lang w:val="en-US"/>
          </w:rPr>
          <w:t>with the same frequency domain and time domain resource allocation as the CSI frequency resource and the same DM-RS configuration as the CSI refe</w:t>
        </w:r>
      </w:ins>
      <w:ins w:id="7" w:author="Mattias Andersson W" w:date="2018-02-16T19:10:00Z">
        <w:r w:rsidRPr="00E63BC8">
          <w:rPr>
            <w:color w:val="000000"/>
            <w:highlight w:val="yellow"/>
            <w:lang w:val="en-US"/>
          </w:rPr>
          <w:t>rence resource</w:t>
        </w:r>
      </w:ins>
      <w:r w:rsidRPr="0048482F">
        <w:rPr>
          <w:color w:val="000000"/>
          <w:lang w:val="en-US"/>
        </w:rPr>
        <w:t xml:space="preserve">, and </w:t>
      </w:r>
    </w:p>
    <w:p w14:paraId="4F936559" w14:textId="77777777" w:rsidR="001A068A" w:rsidRPr="0048482F" w:rsidRDefault="001A068A" w:rsidP="001A068A">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64A3D7F4" w14:textId="55A70E90" w:rsidR="001A068A" w:rsidRDefault="001A068A" w:rsidP="001A068A">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04E6807C" w14:textId="0DC022B3" w:rsidR="00A9556F" w:rsidRDefault="00A9556F" w:rsidP="001A068A">
      <w:pPr>
        <w:pStyle w:val="B1"/>
        <w:rPr>
          <w:color w:val="000000"/>
          <w:lang w:val="en-US"/>
        </w:rPr>
      </w:pPr>
    </w:p>
    <w:p w14:paraId="0F0DA873" w14:textId="77777777" w:rsidR="00A9556F" w:rsidRDefault="00A9556F" w:rsidP="00A9556F">
      <w:pPr>
        <w:rPr>
          <w:color w:val="000000"/>
          <w:lang w:val="en-US"/>
        </w:rPr>
      </w:pPr>
      <w:r>
        <w:rPr>
          <w:color w:val="000000"/>
          <w:lang w:val="en-US"/>
        </w:rPr>
        <w:t>&lt;Unchanged Text Omitted&gt;</w:t>
      </w:r>
      <w:bookmarkStart w:id="8" w:name="_GoBack"/>
      <w:bookmarkEnd w:id="8"/>
    </w:p>
    <w:p w14:paraId="677C993A" w14:textId="77777777" w:rsidR="00FF3F7C" w:rsidRDefault="00FF3F7C" w:rsidP="00C32459"/>
    <w:p w14:paraId="27B88A8D" w14:textId="5E73BC5C" w:rsidR="001A068A" w:rsidRPr="002E6171" w:rsidRDefault="001A068A" w:rsidP="001A068A">
      <w:bookmarkStart w:id="9" w:name="_Toc503376838"/>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1</w:t>
      </w:r>
      <w:r w:rsidRPr="00354010">
        <w:rPr>
          <w:highlight w:val="yellow"/>
        </w:rPr>
        <w:t xml:space="preserve"> &gt;&gt;&gt;&gt;&gt;&gt;&gt;&gt;&gt;&gt;&gt;&gt;</w:t>
      </w:r>
    </w:p>
    <w:p w14:paraId="64ED5E9B" w14:textId="77777777" w:rsidR="001A068A" w:rsidRDefault="001A068A" w:rsidP="001A068A">
      <w:pPr>
        <w:pStyle w:val="Proposal"/>
        <w:numPr>
          <w:ilvl w:val="0"/>
          <w:numId w:val="0"/>
        </w:numPr>
        <w:overflowPunct/>
        <w:autoSpaceDE/>
        <w:autoSpaceDN/>
        <w:adjustRightInd/>
        <w:spacing w:after="160" w:line="259" w:lineRule="auto"/>
        <w:ind w:left="1701"/>
        <w:jc w:val="left"/>
        <w:textAlignment w:val="auto"/>
      </w:pPr>
    </w:p>
    <w:bookmarkEnd w:id="9"/>
    <w:p w14:paraId="67FEC63A" w14:textId="25875A89" w:rsidR="00836831" w:rsidRDefault="00836831" w:rsidP="003A0E41">
      <w:pPr>
        <w:pStyle w:val="Heading1"/>
      </w:pPr>
      <w:r>
        <w:t>MCS Tables</w:t>
      </w:r>
    </w:p>
    <w:p w14:paraId="095CA456" w14:textId="5C46DD9C" w:rsidR="00836831" w:rsidRDefault="00836831" w:rsidP="00836831">
      <w:pPr>
        <w:pStyle w:val="Heading2"/>
      </w:pPr>
      <w:r>
        <w:t>MCS Tables for PDSCH and PUSCH with CP-OFDM</w:t>
      </w:r>
    </w:p>
    <w:p w14:paraId="25B07F3E" w14:textId="475993EA" w:rsidR="00A9556F" w:rsidRDefault="00681441" w:rsidP="00A9556F">
      <w:r>
        <w:t xml:space="preserve">Regarding MCS tables for PDSCH and PUSCH with CP-OFDM, the following Working Assumptions were made. </w:t>
      </w:r>
    </w:p>
    <w:tbl>
      <w:tblPr>
        <w:tblStyle w:val="TableGrid"/>
        <w:tblW w:w="0" w:type="auto"/>
        <w:tblLook w:val="04A0" w:firstRow="1" w:lastRow="0" w:firstColumn="1" w:lastColumn="0" w:noHBand="0" w:noVBand="1"/>
      </w:tblPr>
      <w:tblGrid>
        <w:gridCol w:w="9350"/>
      </w:tblGrid>
      <w:tr w:rsidR="00A9556F" w14:paraId="62E49120" w14:textId="77777777" w:rsidTr="00A9556F">
        <w:tc>
          <w:tcPr>
            <w:tcW w:w="9350" w:type="dxa"/>
          </w:tcPr>
          <w:p w14:paraId="21BFF8BD" w14:textId="77777777" w:rsidR="00A9556F" w:rsidRPr="00A9556F" w:rsidRDefault="00A9556F" w:rsidP="00A9556F">
            <w:pPr>
              <w:widowControl w:val="0"/>
              <w:overflowPunct/>
              <w:autoSpaceDE/>
              <w:autoSpaceDN/>
              <w:adjustRightInd/>
              <w:spacing w:after="240"/>
              <w:textAlignment w:val="auto"/>
              <w:rPr>
                <w:rFonts w:ascii="Malgun Gothic" w:eastAsia="Malgun Gothic" w:hAnsi="Malgun Gothic" w:cs="Batang"/>
                <w:b/>
                <w:bCs/>
                <w:szCs w:val="24"/>
                <w:lang w:val="en-US" w:eastAsia="en-US"/>
              </w:rPr>
            </w:pPr>
            <w:r w:rsidRPr="00A9556F">
              <w:rPr>
                <w:rFonts w:ascii="Calibri" w:eastAsia="SimSun" w:hAnsi="Calibri"/>
                <w:b/>
                <w:kern w:val="2"/>
                <w:sz w:val="24"/>
                <w:highlight w:val="darkYellow"/>
                <w:lang w:val="en-US"/>
              </w:rPr>
              <w:t>Working Assumption:</w:t>
            </w:r>
            <w:r w:rsidRPr="00A9556F">
              <w:rPr>
                <w:rFonts w:ascii="Malgun Gothic" w:eastAsia="Malgun Gothic" w:hAnsi="Malgun Gothic" w:cs="Batang"/>
                <w:b/>
                <w:bCs/>
                <w:szCs w:val="24"/>
                <w:lang w:val="en-US" w:eastAsia="en-US"/>
              </w:rPr>
              <w:t xml:space="preserve">  </w:t>
            </w:r>
          </w:p>
          <w:p w14:paraId="5CB63E94" w14:textId="77777777" w:rsidR="00A9556F" w:rsidRPr="00A9556F" w:rsidRDefault="00A9556F" w:rsidP="00A9556F">
            <w:pPr>
              <w:widowControl w:val="0"/>
              <w:overflowPunct/>
              <w:autoSpaceDE/>
              <w:autoSpaceDN/>
              <w:adjustRightInd/>
              <w:spacing w:after="240"/>
              <w:textAlignment w:val="auto"/>
              <w:rPr>
                <w:rFonts w:eastAsia="SimSun"/>
                <w:kern w:val="2"/>
                <w:sz w:val="24"/>
                <w:lang w:val="en-US"/>
              </w:rPr>
            </w:pPr>
            <w:r w:rsidRPr="00A9556F">
              <w:rPr>
                <w:rFonts w:eastAsia="SimSun"/>
                <w:kern w:val="2"/>
                <w:sz w:val="24"/>
                <w:lang w:val="en-US"/>
              </w:rPr>
              <w:t>Reuse the LTE MCS table for PDSCH for modulation schemes up to 64 QAM and 256 QAM with code rate changed to [x 1024] as shown in Tables 2 and 3</w:t>
            </w:r>
          </w:p>
          <w:p w14:paraId="55D2ADED" w14:textId="77777777" w:rsidR="00A9556F" w:rsidRPr="00A9556F" w:rsidRDefault="00A9556F" w:rsidP="00A9556F">
            <w:pPr>
              <w:widowControl w:val="0"/>
              <w:overflowPunct/>
              <w:autoSpaceDE/>
              <w:autoSpaceDN/>
              <w:adjustRightInd/>
              <w:spacing w:after="240"/>
              <w:textAlignment w:val="auto"/>
              <w:rPr>
                <w:rFonts w:ascii="Calibri" w:eastAsia="SimSun" w:hAnsi="Calibri"/>
                <w:b/>
                <w:kern w:val="2"/>
                <w:sz w:val="24"/>
                <w:lang w:val="en-US"/>
              </w:rPr>
            </w:pPr>
            <w:r w:rsidRPr="00A9556F">
              <w:rPr>
                <w:rFonts w:ascii="Calibri" w:eastAsia="SimSun" w:hAnsi="Calibri"/>
                <w:b/>
                <w:kern w:val="2"/>
                <w:sz w:val="24"/>
                <w:highlight w:val="darkYellow"/>
                <w:lang w:val="en-US"/>
              </w:rPr>
              <w:t>Working Assumption</w:t>
            </w:r>
          </w:p>
          <w:p w14:paraId="0E673597" w14:textId="77777777" w:rsidR="00A9556F" w:rsidRPr="00A9556F" w:rsidRDefault="00A9556F" w:rsidP="00A9556F">
            <w:pPr>
              <w:widowControl w:val="0"/>
              <w:overflowPunct/>
              <w:autoSpaceDE/>
              <w:autoSpaceDN/>
              <w:adjustRightInd/>
              <w:spacing w:after="240"/>
              <w:textAlignment w:val="auto"/>
              <w:rPr>
                <w:rFonts w:eastAsia="SimSun"/>
                <w:kern w:val="2"/>
                <w:sz w:val="24"/>
                <w:lang w:val="en-US"/>
              </w:rPr>
            </w:pPr>
            <w:r w:rsidRPr="00A9556F">
              <w:rPr>
                <w:rFonts w:eastAsia="SimSun"/>
                <w:kern w:val="2"/>
                <w:sz w:val="24"/>
                <w:lang w:val="en-US"/>
              </w:rPr>
              <w:t>For PUSCH with CP-OFDM, reuse the PDSCH MCS tables (for both 64-QAM and 256-QAM).</w:t>
            </w:r>
          </w:p>
          <w:p w14:paraId="287FA930" w14:textId="77777777" w:rsidR="00A9556F" w:rsidRPr="00A9556F" w:rsidRDefault="00A9556F" w:rsidP="00A9556F">
            <w:pPr>
              <w:pStyle w:val="ListParagraph"/>
              <w:numPr>
                <w:ilvl w:val="0"/>
                <w:numId w:val="24"/>
              </w:numPr>
              <w:spacing w:after="0"/>
              <w:rPr>
                <w:rFonts w:ascii="Calibri" w:hAnsi="Calibri"/>
                <w:kern w:val="2"/>
                <w:sz w:val="24"/>
                <w:lang w:val="en-US"/>
              </w:rPr>
            </w:pPr>
            <w:r w:rsidRPr="00A9556F">
              <w:rPr>
                <w:rFonts w:ascii="Calibri" w:hAnsi="Calibri"/>
                <w:kern w:val="2"/>
                <w:sz w:val="24"/>
                <w:lang w:val="en-US"/>
              </w:rPr>
              <w:t>This applies for eMBB</w:t>
            </w:r>
          </w:p>
          <w:p w14:paraId="02E33E95" w14:textId="77777777" w:rsidR="00A9556F" w:rsidRPr="00A9556F" w:rsidRDefault="00A9556F" w:rsidP="00A9556F">
            <w:pPr>
              <w:rPr>
                <w:lang w:val="en-US"/>
              </w:rPr>
            </w:pPr>
          </w:p>
        </w:tc>
      </w:tr>
    </w:tbl>
    <w:p w14:paraId="5B54CCB1" w14:textId="3145D096" w:rsidR="00A9556F" w:rsidRDefault="00A9556F" w:rsidP="00A9556F"/>
    <w:p w14:paraId="5E5FC5FC" w14:textId="2DDD44D4" w:rsidR="00681441" w:rsidRDefault="00681441" w:rsidP="00A9556F">
      <w:r>
        <w:t xml:space="preserve">The MCS tables in the Working Assumption is fully consistent with the agreed CQI table, where the MCS table entries are a superset of the CQI entries. Additionally studies by companies have indicated that the MCS tables </w:t>
      </w:r>
      <w:r w:rsidR="007F60EE">
        <w:t>were</w:t>
      </w:r>
      <w:r w:rsidR="00F67E2B">
        <w:t xml:space="preserve"> designed for OFDM </w:t>
      </w:r>
      <w:r w:rsidR="007F60EE">
        <w:t xml:space="preserve">in LTE, </w:t>
      </w:r>
      <w:r w:rsidR="00F67E2B">
        <w:t xml:space="preserve">and </w:t>
      </w:r>
      <w:r w:rsidR="007F60EE">
        <w:t xml:space="preserve">are </w:t>
      </w:r>
      <w:r w:rsidR="00F67E2B">
        <w:t>still</w:t>
      </w:r>
      <w:r>
        <w:t xml:space="preserve"> appropriate for NR</w:t>
      </w:r>
      <w:r w:rsidR="00F67E2B">
        <w:t xml:space="preserve"> when OFDM is applied</w:t>
      </w:r>
      <w:r>
        <w:t>. Thus the Working Assumptions should be confirmed as Agreements.</w:t>
      </w:r>
    </w:p>
    <w:p w14:paraId="3C7FD856" w14:textId="5134E124" w:rsidR="00681441" w:rsidRDefault="00681441" w:rsidP="00A9556F"/>
    <w:p w14:paraId="48A72B10" w14:textId="72B70E1B" w:rsidR="00681441" w:rsidRDefault="00681441" w:rsidP="00681441">
      <w:pPr>
        <w:pStyle w:val="Proposal"/>
      </w:pPr>
      <w:bookmarkStart w:id="10" w:name="_Toc506560939"/>
      <w:bookmarkStart w:id="11" w:name="_Toc506560990"/>
      <w:bookmarkStart w:id="12" w:name="_Toc506561076"/>
      <w:r>
        <w:t xml:space="preserve">Confirm the Working Assumptions that the LTE MCS tables for 64-QAM and 256-QAM are reused for </w:t>
      </w:r>
      <w:r w:rsidR="00F22720">
        <w:t xml:space="preserve">NR </w:t>
      </w:r>
      <w:r>
        <w:t>PDSCH and PUSCH with CP-OFDM.</w:t>
      </w:r>
      <w:bookmarkEnd w:id="10"/>
      <w:bookmarkEnd w:id="11"/>
      <w:bookmarkEnd w:id="12"/>
    </w:p>
    <w:p w14:paraId="74AE0235" w14:textId="77777777" w:rsidR="00681441" w:rsidRDefault="00681441" w:rsidP="00A9556F"/>
    <w:p w14:paraId="2861863C" w14:textId="77777777" w:rsidR="00681441" w:rsidRPr="00A9556F" w:rsidRDefault="00681441" w:rsidP="00A9556F"/>
    <w:p w14:paraId="3CFA951D" w14:textId="241FB556" w:rsidR="001A068A" w:rsidRDefault="001A068A" w:rsidP="00836831">
      <w:pPr>
        <w:pStyle w:val="Heading2"/>
      </w:pPr>
      <w:r>
        <w:t xml:space="preserve">MCS </w:t>
      </w:r>
      <w:r w:rsidR="00836831">
        <w:t>T</w:t>
      </w:r>
      <w:r>
        <w:t>able</w:t>
      </w:r>
      <w:r w:rsidR="00836831">
        <w:t>s</w:t>
      </w:r>
      <w:r>
        <w:t xml:space="preserve"> for </w:t>
      </w:r>
      <w:r w:rsidR="00836831">
        <w:t>PUSCH with T</w:t>
      </w:r>
      <w:r>
        <w:t xml:space="preserve">ransform </w:t>
      </w:r>
      <w:r w:rsidR="00836831">
        <w:t>P</w:t>
      </w:r>
      <w:r>
        <w:t>recoding</w:t>
      </w:r>
    </w:p>
    <w:p w14:paraId="283CEE47" w14:textId="77777777" w:rsidR="001A068A" w:rsidRPr="0016541C" w:rsidRDefault="001A068A" w:rsidP="001A068A">
      <w:r>
        <w:t>The MCS index table for PUSCH with transform precoding and 64QAM from 38.214 v15.0.0 Table 6.14.1-1 is shown below.</w:t>
      </w:r>
    </w:p>
    <w:p w14:paraId="448DD7FC" w14:textId="77777777" w:rsidR="001A068A" w:rsidRPr="009D3A38" w:rsidRDefault="001A068A" w:rsidP="001A068A">
      <w:pPr>
        <w:pStyle w:val="TH"/>
      </w:pPr>
      <w:r w:rsidRPr="009D3A38">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1325"/>
        <w:gridCol w:w="1925"/>
        <w:gridCol w:w="2638"/>
      </w:tblGrid>
      <w:tr w:rsidR="001A068A" w:rsidRPr="003370FE" w14:paraId="642AE3F6" w14:textId="77777777" w:rsidTr="001A068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0A3AF3F" w14:textId="77777777" w:rsidR="001A068A" w:rsidRPr="003370FE" w:rsidRDefault="001A068A" w:rsidP="001A068A">
            <w:pPr>
              <w:pStyle w:val="TAH"/>
              <w:rPr>
                <w:bCs/>
                <w:color w:val="000000"/>
                <w:sz w:val="14"/>
              </w:rPr>
            </w:pPr>
            <w:r w:rsidRPr="003370FE">
              <w:rPr>
                <w:bCs/>
                <w:color w:val="000000"/>
                <w:sz w:val="14"/>
              </w:rPr>
              <w:t>MCS Index</w:t>
            </w:r>
            <w:r w:rsidRPr="003370FE">
              <w:rPr>
                <w:bCs/>
                <w:color w:val="000000"/>
                <w:sz w:val="14"/>
              </w:rPr>
              <w:br/>
            </w:r>
            <w:r w:rsidRPr="003370FE">
              <w:rPr>
                <w:i/>
                <w:color w:val="000000"/>
                <w:sz w:val="14"/>
              </w:rPr>
              <w:t>I</w:t>
            </w:r>
            <w:r w:rsidRPr="003370FE">
              <w:rPr>
                <w:i/>
                <w:color w:val="000000"/>
                <w:sz w:val="14"/>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286CF69" w14:textId="77777777" w:rsidR="001A068A" w:rsidRPr="003370FE" w:rsidRDefault="001A068A" w:rsidP="001A068A">
            <w:pPr>
              <w:pStyle w:val="TAH"/>
              <w:rPr>
                <w:bCs/>
                <w:color w:val="000000"/>
                <w:sz w:val="14"/>
              </w:rPr>
            </w:pPr>
            <w:r w:rsidRPr="003370FE">
              <w:rPr>
                <w:bCs/>
                <w:color w:val="000000"/>
                <w:sz w:val="14"/>
              </w:rPr>
              <w:t>Modulation Order</w:t>
            </w:r>
            <w:r w:rsidRPr="003370FE">
              <w:rPr>
                <w:bCs/>
                <w:color w:val="000000"/>
                <w:sz w:val="14"/>
              </w:rPr>
              <w:br/>
            </w:r>
            <w:r w:rsidRPr="003370FE">
              <w:rPr>
                <w:i/>
                <w:color w:val="000000"/>
                <w:sz w:val="14"/>
              </w:rPr>
              <w:t xml:space="preserve"> Q</w:t>
            </w:r>
            <w:r w:rsidRPr="003370FE">
              <w:rPr>
                <w:i/>
                <w:color w:val="000000"/>
                <w:sz w:val="14"/>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8CFF2F2" w14:textId="77777777" w:rsidR="001A068A" w:rsidRPr="003370FE" w:rsidRDefault="001A068A" w:rsidP="001A068A">
            <w:pPr>
              <w:pStyle w:val="TAH"/>
              <w:rPr>
                <w:bCs/>
                <w:color w:val="000000"/>
                <w:sz w:val="14"/>
              </w:rPr>
            </w:pPr>
            <w:r w:rsidRPr="003370FE">
              <w:rPr>
                <w:bCs/>
                <w:color w:val="000000"/>
                <w:sz w:val="14"/>
              </w:rPr>
              <w:t xml:space="preserve">Target code Rate </w:t>
            </w:r>
            <w:r w:rsidRPr="003370FE">
              <w:rPr>
                <w:color w:val="000000"/>
                <w:sz w:val="14"/>
              </w:rPr>
              <w:t>x 1024</w:t>
            </w:r>
            <w:r w:rsidRPr="003370FE">
              <w:rPr>
                <w:bCs/>
                <w:color w:val="000000"/>
                <w:sz w:val="14"/>
              </w:rPr>
              <w:br/>
            </w:r>
            <w:r w:rsidRPr="003370FE">
              <w:rPr>
                <w:i/>
                <w:color w:val="000000"/>
                <w:sz w:val="14"/>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CA7F4E0" w14:textId="77777777" w:rsidR="001A068A" w:rsidRPr="003370FE" w:rsidRDefault="001A068A" w:rsidP="001A068A">
            <w:pPr>
              <w:pStyle w:val="TAH"/>
              <w:rPr>
                <w:bCs/>
                <w:color w:val="000000"/>
                <w:sz w:val="14"/>
              </w:rPr>
            </w:pPr>
            <w:r w:rsidRPr="003370FE">
              <w:rPr>
                <w:bCs/>
                <w:color w:val="000000"/>
                <w:sz w:val="14"/>
              </w:rPr>
              <w:t>Spectral</w:t>
            </w:r>
          </w:p>
          <w:p w14:paraId="7269E95F" w14:textId="77777777" w:rsidR="001A068A" w:rsidRPr="003370FE" w:rsidRDefault="001A068A" w:rsidP="001A068A">
            <w:pPr>
              <w:pStyle w:val="TAH"/>
              <w:rPr>
                <w:bCs/>
                <w:color w:val="000000"/>
                <w:sz w:val="14"/>
              </w:rPr>
            </w:pPr>
            <w:r w:rsidRPr="003370FE">
              <w:rPr>
                <w:bCs/>
                <w:color w:val="000000"/>
                <w:sz w:val="14"/>
              </w:rPr>
              <w:t>efficiency</w:t>
            </w:r>
          </w:p>
        </w:tc>
      </w:tr>
      <w:tr w:rsidR="001A068A" w:rsidRPr="003370FE" w14:paraId="7ACFFDFB" w14:textId="77777777" w:rsidTr="001A068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C783759" w14:textId="77777777" w:rsidR="001A068A" w:rsidRPr="003370FE" w:rsidRDefault="001A068A" w:rsidP="001A068A">
            <w:pPr>
              <w:pStyle w:val="TAC"/>
              <w:rPr>
                <w:b/>
                <w:color w:val="000000"/>
                <w:sz w:val="14"/>
              </w:rPr>
            </w:pPr>
            <w:r w:rsidRPr="003370FE">
              <w:rPr>
                <w:b/>
                <w:color w:val="000000"/>
                <w:sz w:val="14"/>
              </w:rPr>
              <w:t>0</w:t>
            </w:r>
          </w:p>
        </w:tc>
        <w:tc>
          <w:tcPr>
            <w:tcW w:w="0" w:type="auto"/>
            <w:tcBorders>
              <w:top w:val="single" w:sz="8" w:space="0" w:color="auto"/>
              <w:left w:val="single" w:sz="8" w:space="0" w:color="auto"/>
              <w:bottom w:val="single" w:sz="8" w:space="0" w:color="auto"/>
              <w:right w:val="single" w:sz="8" w:space="0" w:color="auto"/>
            </w:tcBorders>
            <w:vAlign w:val="center"/>
          </w:tcPr>
          <w:p w14:paraId="0AF02927" w14:textId="77777777" w:rsidR="001A068A" w:rsidRPr="003370FE" w:rsidRDefault="001A068A" w:rsidP="001A068A">
            <w:pPr>
              <w:pStyle w:val="TAC"/>
              <w:rPr>
                <w:color w:val="000000"/>
                <w:sz w:val="14"/>
              </w:rPr>
            </w:pPr>
            <w:r w:rsidRPr="003370FE">
              <w:rPr>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3A676C26" w14:textId="77777777" w:rsidR="001A068A" w:rsidRPr="003370FE" w:rsidRDefault="001A068A" w:rsidP="001A068A">
            <w:pPr>
              <w:pStyle w:val="TAC"/>
              <w:rPr>
                <w:color w:val="000000"/>
                <w:sz w:val="14"/>
              </w:rPr>
            </w:pPr>
            <w:r w:rsidRPr="003370FE">
              <w:rPr>
                <w:color w:val="000000"/>
                <w:sz w:val="14"/>
              </w:rPr>
              <w:t>240</w:t>
            </w:r>
          </w:p>
        </w:tc>
        <w:tc>
          <w:tcPr>
            <w:tcW w:w="2278" w:type="dxa"/>
            <w:tcBorders>
              <w:top w:val="single" w:sz="8" w:space="0" w:color="auto"/>
              <w:left w:val="single" w:sz="8" w:space="0" w:color="auto"/>
              <w:bottom w:val="single" w:sz="8" w:space="0" w:color="auto"/>
              <w:right w:val="single" w:sz="8" w:space="0" w:color="auto"/>
            </w:tcBorders>
          </w:tcPr>
          <w:p w14:paraId="2CACC360" w14:textId="77777777" w:rsidR="001A068A" w:rsidRPr="003370FE" w:rsidRDefault="001A068A" w:rsidP="001A068A">
            <w:pPr>
              <w:pStyle w:val="TAC"/>
              <w:rPr>
                <w:color w:val="000000"/>
                <w:sz w:val="14"/>
              </w:rPr>
            </w:pPr>
            <w:r w:rsidRPr="003370FE">
              <w:rPr>
                <w:color w:val="000000"/>
                <w:sz w:val="14"/>
              </w:rPr>
              <w:t>0.2344</w:t>
            </w:r>
          </w:p>
        </w:tc>
      </w:tr>
      <w:tr w:rsidR="001A068A" w:rsidRPr="003370FE" w14:paraId="3802CE8E"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84F8AA9" w14:textId="77777777" w:rsidR="001A068A" w:rsidRPr="003370FE" w:rsidRDefault="001A068A" w:rsidP="001A068A">
            <w:pPr>
              <w:pStyle w:val="TAC"/>
              <w:rPr>
                <w:b/>
                <w:color w:val="000000"/>
                <w:sz w:val="14"/>
              </w:rPr>
            </w:pPr>
            <w:r w:rsidRPr="003370FE">
              <w:rPr>
                <w:b/>
                <w:color w:val="000000"/>
                <w:sz w:val="14"/>
              </w:rPr>
              <w:t>1</w:t>
            </w:r>
          </w:p>
        </w:tc>
        <w:tc>
          <w:tcPr>
            <w:tcW w:w="0" w:type="auto"/>
            <w:tcBorders>
              <w:top w:val="single" w:sz="8" w:space="0" w:color="auto"/>
              <w:left w:val="single" w:sz="8" w:space="0" w:color="auto"/>
              <w:bottom w:val="single" w:sz="8" w:space="0" w:color="auto"/>
              <w:right w:val="single" w:sz="8" w:space="0" w:color="auto"/>
            </w:tcBorders>
            <w:vAlign w:val="center"/>
          </w:tcPr>
          <w:p w14:paraId="3E872E44" w14:textId="77777777" w:rsidR="001A068A" w:rsidRPr="003370FE" w:rsidRDefault="001A068A" w:rsidP="001A068A">
            <w:pPr>
              <w:pStyle w:val="TAC"/>
              <w:rPr>
                <w:color w:val="000000"/>
                <w:sz w:val="14"/>
              </w:rPr>
            </w:pPr>
            <w:r w:rsidRPr="003370FE">
              <w:rPr>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6306BB5F" w14:textId="77777777" w:rsidR="001A068A" w:rsidRPr="003370FE" w:rsidRDefault="001A068A" w:rsidP="001A068A">
            <w:pPr>
              <w:pStyle w:val="TAC"/>
              <w:rPr>
                <w:color w:val="000000"/>
                <w:sz w:val="14"/>
              </w:rPr>
            </w:pPr>
            <w:r w:rsidRPr="003370FE">
              <w:rPr>
                <w:color w:val="000000"/>
                <w:sz w:val="14"/>
              </w:rPr>
              <w:t>314</w:t>
            </w:r>
          </w:p>
        </w:tc>
        <w:tc>
          <w:tcPr>
            <w:tcW w:w="2278" w:type="dxa"/>
            <w:tcBorders>
              <w:top w:val="single" w:sz="8" w:space="0" w:color="auto"/>
              <w:left w:val="single" w:sz="8" w:space="0" w:color="auto"/>
              <w:bottom w:val="single" w:sz="8" w:space="0" w:color="auto"/>
              <w:right w:val="single" w:sz="8" w:space="0" w:color="auto"/>
            </w:tcBorders>
          </w:tcPr>
          <w:p w14:paraId="144F0F18" w14:textId="77777777" w:rsidR="001A068A" w:rsidRPr="003370FE" w:rsidRDefault="001A068A" w:rsidP="001A068A">
            <w:pPr>
              <w:pStyle w:val="TAC"/>
              <w:rPr>
                <w:color w:val="000000"/>
                <w:sz w:val="14"/>
              </w:rPr>
            </w:pPr>
            <w:r w:rsidRPr="003370FE">
              <w:rPr>
                <w:color w:val="000000"/>
                <w:sz w:val="14"/>
              </w:rPr>
              <w:t>0.3066</w:t>
            </w:r>
          </w:p>
        </w:tc>
      </w:tr>
      <w:tr w:rsidR="001A068A" w:rsidRPr="003370FE" w14:paraId="5C2F421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tcPr>
          <w:p w14:paraId="5EBAF853" w14:textId="77777777" w:rsidR="001A068A" w:rsidRPr="003370FE" w:rsidRDefault="001A068A" w:rsidP="001A068A">
            <w:pPr>
              <w:pStyle w:val="TAC"/>
              <w:rPr>
                <w:b/>
                <w:color w:val="000000"/>
                <w:sz w:val="14"/>
              </w:rPr>
            </w:pPr>
            <w:r w:rsidRPr="003370FE">
              <w:rPr>
                <w:b/>
                <w:color w:val="000000"/>
                <w:sz w:val="14"/>
              </w:rPr>
              <w:t>2</w:t>
            </w:r>
          </w:p>
        </w:tc>
        <w:tc>
          <w:tcPr>
            <w:tcW w:w="0" w:type="auto"/>
            <w:tcBorders>
              <w:top w:val="single" w:sz="8" w:space="0" w:color="auto"/>
              <w:left w:val="single" w:sz="8" w:space="0" w:color="auto"/>
              <w:bottom w:val="single" w:sz="8" w:space="0" w:color="auto"/>
              <w:right w:val="single" w:sz="8" w:space="0" w:color="auto"/>
            </w:tcBorders>
            <w:vAlign w:val="center"/>
          </w:tcPr>
          <w:p w14:paraId="45D560B8"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25EC4125" w14:textId="77777777" w:rsidR="001A068A" w:rsidRPr="003370FE" w:rsidRDefault="001A068A" w:rsidP="001A068A">
            <w:pPr>
              <w:pStyle w:val="TAC"/>
              <w:rPr>
                <w:color w:val="000000"/>
                <w:sz w:val="14"/>
              </w:rPr>
            </w:pPr>
            <w:r w:rsidRPr="003370FE">
              <w:rPr>
                <w:color w:val="000000"/>
                <w:sz w:val="14"/>
              </w:rPr>
              <w:t>193</w:t>
            </w:r>
          </w:p>
        </w:tc>
        <w:tc>
          <w:tcPr>
            <w:tcW w:w="2278" w:type="dxa"/>
            <w:tcBorders>
              <w:top w:val="single" w:sz="8" w:space="0" w:color="auto"/>
              <w:left w:val="single" w:sz="8" w:space="0" w:color="auto"/>
              <w:bottom w:val="single" w:sz="8" w:space="0" w:color="auto"/>
              <w:right w:val="single" w:sz="8" w:space="0" w:color="auto"/>
            </w:tcBorders>
          </w:tcPr>
          <w:p w14:paraId="738BFB29" w14:textId="77777777" w:rsidR="001A068A" w:rsidRPr="003370FE" w:rsidRDefault="001A068A" w:rsidP="001A068A">
            <w:pPr>
              <w:pStyle w:val="TAC"/>
              <w:rPr>
                <w:color w:val="000000"/>
                <w:sz w:val="14"/>
              </w:rPr>
            </w:pPr>
            <w:r w:rsidRPr="003370FE">
              <w:rPr>
                <w:color w:val="000000"/>
                <w:sz w:val="14"/>
              </w:rPr>
              <w:t>0.3770</w:t>
            </w:r>
          </w:p>
        </w:tc>
      </w:tr>
      <w:tr w:rsidR="001A068A" w:rsidRPr="003370FE" w14:paraId="1FAF610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0833DF" w14:textId="77777777" w:rsidR="001A068A" w:rsidRPr="003370FE" w:rsidRDefault="001A068A" w:rsidP="001A068A">
            <w:pPr>
              <w:pStyle w:val="TAC"/>
              <w:rPr>
                <w:b/>
                <w:color w:val="000000"/>
                <w:sz w:val="14"/>
              </w:rPr>
            </w:pPr>
            <w:r w:rsidRPr="003370FE">
              <w:rPr>
                <w:b/>
                <w:color w:val="000000"/>
                <w:sz w:val="14"/>
              </w:rPr>
              <w:t>3</w:t>
            </w:r>
          </w:p>
        </w:tc>
        <w:tc>
          <w:tcPr>
            <w:tcW w:w="0" w:type="auto"/>
            <w:tcBorders>
              <w:top w:val="single" w:sz="8" w:space="0" w:color="auto"/>
              <w:left w:val="single" w:sz="8" w:space="0" w:color="auto"/>
              <w:bottom w:val="single" w:sz="8" w:space="0" w:color="auto"/>
              <w:right w:val="single" w:sz="8" w:space="0" w:color="auto"/>
            </w:tcBorders>
            <w:vAlign w:val="center"/>
          </w:tcPr>
          <w:p w14:paraId="01BAA39E"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7023A150" w14:textId="77777777" w:rsidR="001A068A" w:rsidRPr="003370FE" w:rsidRDefault="001A068A" w:rsidP="001A068A">
            <w:pPr>
              <w:pStyle w:val="TAC"/>
              <w:rPr>
                <w:color w:val="000000"/>
                <w:sz w:val="14"/>
              </w:rPr>
            </w:pPr>
            <w:r w:rsidRPr="003370FE">
              <w:rPr>
                <w:color w:val="000000"/>
                <w:sz w:val="14"/>
              </w:rPr>
              <w:t>251</w:t>
            </w:r>
          </w:p>
        </w:tc>
        <w:tc>
          <w:tcPr>
            <w:tcW w:w="2278" w:type="dxa"/>
            <w:tcBorders>
              <w:top w:val="single" w:sz="8" w:space="0" w:color="auto"/>
              <w:left w:val="single" w:sz="8" w:space="0" w:color="auto"/>
              <w:bottom w:val="single" w:sz="8" w:space="0" w:color="auto"/>
              <w:right w:val="single" w:sz="8" w:space="0" w:color="auto"/>
            </w:tcBorders>
          </w:tcPr>
          <w:p w14:paraId="21F06DC2" w14:textId="77777777" w:rsidR="001A068A" w:rsidRPr="003370FE" w:rsidRDefault="001A068A" w:rsidP="001A068A">
            <w:pPr>
              <w:pStyle w:val="TAC"/>
              <w:rPr>
                <w:color w:val="000000"/>
                <w:sz w:val="14"/>
              </w:rPr>
            </w:pPr>
            <w:r w:rsidRPr="003370FE">
              <w:rPr>
                <w:color w:val="000000"/>
                <w:sz w:val="14"/>
              </w:rPr>
              <w:t>0.4902</w:t>
            </w:r>
          </w:p>
        </w:tc>
      </w:tr>
      <w:tr w:rsidR="001A068A" w:rsidRPr="003370FE" w14:paraId="65795E46"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2B04B1" w14:textId="77777777" w:rsidR="001A068A" w:rsidRPr="003370FE" w:rsidRDefault="001A068A" w:rsidP="001A068A">
            <w:pPr>
              <w:pStyle w:val="TAC"/>
              <w:rPr>
                <w:b/>
                <w:color w:val="000000"/>
                <w:sz w:val="14"/>
              </w:rPr>
            </w:pPr>
            <w:r w:rsidRPr="003370FE">
              <w:rPr>
                <w:b/>
                <w:color w:val="000000"/>
                <w:sz w:val="14"/>
              </w:rPr>
              <w:t>4</w:t>
            </w:r>
          </w:p>
        </w:tc>
        <w:tc>
          <w:tcPr>
            <w:tcW w:w="0" w:type="auto"/>
            <w:tcBorders>
              <w:top w:val="single" w:sz="8" w:space="0" w:color="auto"/>
              <w:left w:val="single" w:sz="8" w:space="0" w:color="auto"/>
              <w:bottom w:val="single" w:sz="8" w:space="0" w:color="auto"/>
              <w:right w:val="single" w:sz="8" w:space="0" w:color="auto"/>
            </w:tcBorders>
            <w:vAlign w:val="center"/>
          </w:tcPr>
          <w:p w14:paraId="5B5FD364"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063D7C0C" w14:textId="77777777" w:rsidR="001A068A" w:rsidRPr="003370FE" w:rsidRDefault="001A068A" w:rsidP="001A068A">
            <w:pPr>
              <w:pStyle w:val="TAC"/>
              <w:rPr>
                <w:color w:val="000000"/>
                <w:sz w:val="14"/>
              </w:rPr>
            </w:pPr>
            <w:r w:rsidRPr="003370FE">
              <w:rPr>
                <w:color w:val="000000"/>
                <w:sz w:val="14"/>
              </w:rPr>
              <w:t>308</w:t>
            </w:r>
          </w:p>
        </w:tc>
        <w:tc>
          <w:tcPr>
            <w:tcW w:w="2278" w:type="dxa"/>
            <w:tcBorders>
              <w:top w:val="single" w:sz="8" w:space="0" w:color="auto"/>
              <w:left w:val="single" w:sz="8" w:space="0" w:color="auto"/>
              <w:bottom w:val="single" w:sz="8" w:space="0" w:color="auto"/>
              <w:right w:val="single" w:sz="8" w:space="0" w:color="auto"/>
            </w:tcBorders>
          </w:tcPr>
          <w:p w14:paraId="7FCC8E3B" w14:textId="77777777" w:rsidR="001A068A" w:rsidRPr="003370FE" w:rsidRDefault="001A068A" w:rsidP="001A068A">
            <w:pPr>
              <w:pStyle w:val="TAC"/>
              <w:rPr>
                <w:color w:val="000000"/>
                <w:sz w:val="14"/>
              </w:rPr>
            </w:pPr>
            <w:r w:rsidRPr="003370FE">
              <w:rPr>
                <w:color w:val="000000"/>
                <w:sz w:val="14"/>
              </w:rPr>
              <w:t>0.6016</w:t>
            </w:r>
          </w:p>
        </w:tc>
      </w:tr>
      <w:tr w:rsidR="001A068A" w:rsidRPr="003370FE" w14:paraId="52FF179B"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22928C" w14:textId="77777777" w:rsidR="001A068A" w:rsidRPr="003370FE" w:rsidRDefault="001A068A" w:rsidP="001A068A">
            <w:pPr>
              <w:pStyle w:val="TAC"/>
              <w:rPr>
                <w:b/>
                <w:color w:val="000000"/>
                <w:sz w:val="14"/>
              </w:rPr>
            </w:pPr>
            <w:r w:rsidRPr="003370FE">
              <w:rPr>
                <w:b/>
                <w:color w:val="000000"/>
                <w:sz w:val="14"/>
              </w:rPr>
              <w:t>5</w:t>
            </w:r>
          </w:p>
        </w:tc>
        <w:tc>
          <w:tcPr>
            <w:tcW w:w="0" w:type="auto"/>
            <w:tcBorders>
              <w:top w:val="single" w:sz="8" w:space="0" w:color="auto"/>
              <w:left w:val="single" w:sz="8" w:space="0" w:color="auto"/>
              <w:bottom w:val="single" w:sz="8" w:space="0" w:color="auto"/>
              <w:right w:val="single" w:sz="8" w:space="0" w:color="auto"/>
            </w:tcBorders>
            <w:vAlign w:val="center"/>
          </w:tcPr>
          <w:p w14:paraId="555CED02"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68FD5225" w14:textId="77777777" w:rsidR="001A068A" w:rsidRPr="003370FE" w:rsidRDefault="001A068A" w:rsidP="001A068A">
            <w:pPr>
              <w:pStyle w:val="TAC"/>
              <w:rPr>
                <w:color w:val="000000"/>
                <w:sz w:val="14"/>
              </w:rPr>
            </w:pPr>
            <w:r w:rsidRPr="003370FE">
              <w:rPr>
                <w:color w:val="000000"/>
                <w:sz w:val="14"/>
              </w:rPr>
              <w:t>379</w:t>
            </w:r>
          </w:p>
        </w:tc>
        <w:tc>
          <w:tcPr>
            <w:tcW w:w="2278" w:type="dxa"/>
            <w:tcBorders>
              <w:top w:val="single" w:sz="8" w:space="0" w:color="auto"/>
              <w:left w:val="single" w:sz="8" w:space="0" w:color="auto"/>
              <w:bottom w:val="single" w:sz="8" w:space="0" w:color="auto"/>
              <w:right w:val="single" w:sz="8" w:space="0" w:color="auto"/>
            </w:tcBorders>
          </w:tcPr>
          <w:p w14:paraId="59454F46" w14:textId="77777777" w:rsidR="001A068A" w:rsidRPr="003370FE" w:rsidRDefault="001A068A" w:rsidP="001A068A">
            <w:pPr>
              <w:pStyle w:val="TAC"/>
              <w:rPr>
                <w:color w:val="000000"/>
                <w:sz w:val="14"/>
              </w:rPr>
            </w:pPr>
            <w:r w:rsidRPr="003370FE">
              <w:rPr>
                <w:color w:val="000000"/>
                <w:sz w:val="14"/>
              </w:rPr>
              <w:t>0.7402</w:t>
            </w:r>
          </w:p>
        </w:tc>
      </w:tr>
      <w:tr w:rsidR="001A068A" w:rsidRPr="003370FE" w14:paraId="560967F8"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3973B8" w14:textId="77777777" w:rsidR="001A068A" w:rsidRPr="003370FE" w:rsidRDefault="001A068A" w:rsidP="001A068A">
            <w:pPr>
              <w:pStyle w:val="TAC"/>
              <w:rPr>
                <w:b/>
                <w:color w:val="000000"/>
                <w:sz w:val="14"/>
              </w:rPr>
            </w:pPr>
            <w:r w:rsidRPr="003370FE">
              <w:rPr>
                <w:b/>
                <w:color w:val="000000"/>
                <w:sz w:val="14"/>
              </w:rPr>
              <w:t>6</w:t>
            </w:r>
          </w:p>
        </w:tc>
        <w:tc>
          <w:tcPr>
            <w:tcW w:w="0" w:type="auto"/>
            <w:tcBorders>
              <w:top w:val="single" w:sz="8" w:space="0" w:color="auto"/>
              <w:left w:val="single" w:sz="8" w:space="0" w:color="auto"/>
              <w:bottom w:val="single" w:sz="8" w:space="0" w:color="auto"/>
              <w:right w:val="single" w:sz="8" w:space="0" w:color="auto"/>
            </w:tcBorders>
            <w:vAlign w:val="center"/>
          </w:tcPr>
          <w:p w14:paraId="7A192E96"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331D1B0B" w14:textId="77777777" w:rsidR="001A068A" w:rsidRPr="003370FE" w:rsidRDefault="001A068A" w:rsidP="001A068A">
            <w:pPr>
              <w:pStyle w:val="TAC"/>
              <w:rPr>
                <w:color w:val="000000"/>
                <w:sz w:val="14"/>
              </w:rPr>
            </w:pPr>
            <w:r w:rsidRPr="003370FE">
              <w:rPr>
                <w:color w:val="000000"/>
                <w:sz w:val="14"/>
              </w:rPr>
              <w:t>449</w:t>
            </w:r>
          </w:p>
        </w:tc>
        <w:tc>
          <w:tcPr>
            <w:tcW w:w="2278" w:type="dxa"/>
            <w:tcBorders>
              <w:top w:val="single" w:sz="8" w:space="0" w:color="auto"/>
              <w:left w:val="single" w:sz="8" w:space="0" w:color="auto"/>
              <w:bottom w:val="single" w:sz="8" w:space="0" w:color="auto"/>
              <w:right w:val="single" w:sz="8" w:space="0" w:color="auto"/>
            </w:tcBorders>
          </w:tcPr>
          <w:p w14:paraId="7EA333DC" w14:textId="77777777" w:rsidR="001A068A" w:rsidRPr="003370FE" w:rsidRDefault="001A068A" w:rsidP="001A068A">
            <w:pPr>
              <w:pStyle w:val="TAC"/>
              <w:rPr>
                <w:color w:val="000000"/>
                <w:sz w:val="14"/>
              </w:rPr>
            </w:pPr>
            <w:r w:rsidRPr="003370FE">
              <w:rPr>
                <w:color w:val="000000"/>
                <w:sz w:val="14"/>
              </w:rPr>
              <w:t>0.8770</w:t>
            </w:r>
          </w:p>
        </w:tc>
      </w:tr>
      <w:tr w:rsidR="001A068A" w:rsidRPr="003370FE" w14:paraId="2F151247"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E68869" w14:textId="77777777" w:rsidR="001A068A" w:rsidRPr="003370FE" w:rsidRDefault="001A068A" w:rsidP="001A068A">
            <w:pPr>
              <w:pStyle w:val="TAC"/>
              <w:rPr>
                <w:b/>
                <w:color w:val="000000"/>
                <w:sz w:val="14"/>
              </w:rPr>
            </w:pPr>
            <w:r w:rsidRPr="003370FE">
              <w:rPr>
                <w:b/>
                <w:color w:val="000000"/>
                <w:sz w:val="14"/>
              </w:rPr>
              <w:t>7</w:t>
            </w:r>
          </w:p>
        </w:tc>
        <w:tc>
          <w:tcPr>
            <w:tcW w:w="0" w:type="auto"/>
            <w:tcBorders>
              <w:top w:val="single" w:sz="8" w:space="0" w:color="auto"/>
              <w:left w:val="single" w:sz="8" w:space="0" w:color="auto"/>
              <w:bottom w:val="single" w:sz="8" w:space="0" w:color="auto"/>
              <w:right w:val="single" w:sz="8" w:space="0" w:color="auto"/>
            </w:tcBorders>
            <w:vAlign w:val="center"/>
          </w:tcPr>
          <w:p w14:paraId="440BEC86"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187DBC5B" w14:textId="77777777" w:rsidR="001A068A" w:rsidRPr="003370FE" w:rsidRDefault="001A068A" w:rsidP="001A068A">
            <w:pPr>
              <w:pStyle w:val="TAC"/>
              <w:rPr>
                <w:color w:val="000000"/>
                <w:sz w:val="14"/>
              </w:rPr>
            </w:pPr>
            <w:r w:rsidRPr="003370FE">
              <w:rPr>
                <w:color w:val="000000"/>
                <w:sz w:val="14"/>
              </w:rPr>
              <w:t>526</w:t>
            </w:r>
          </w:p>
        </w:tc>
        <w:tc>
          <w:tcPr>
            <w:tcW w:w="2278" w:type="dxa"/>
            <w:tcBorders>
              <w:top w:val="single" w:sz="8" w:space="0" w:color="auto"/>
              <w:left w:val="single" w:sz="8" w:space="0" w:color="auto"/>
              <w:bottom w:val="single" w:sz="8" w:space="0" w:color="auto"/>
              <w:right w:val="single" w:sz="8" w:space="0" w:color="auto"/>
            </w:tcBorders>
          </w:tcPr>
          <w:p w14:paraId="2AAFA336" w14:textId="77777777" w:rsidR="001A068A" w:rsidRPr="003370FE" w:rsidRDefault="001A068A" w:rsidP="001A068A">
            <w:pPr>
              <w:pStyle w:val="TAC"/>
              <w:rPr>
                <w:color w:val="000000"/>
                <w:sz w:val="14"/>
              </w:rPr>
            </w:pPr>
            <w:r w:rsidRPr="003370FE">
              <w:rPr>
                <w:color w:val="000000"/>
                <w:sz w:val="14"/>
              </w:rPr>
              <w:t>1.0273</w:t>
            </w:r>
          </w:p>
        </w:tc>
      </w:tr>
      <w:tr w:rsidR="001A068A" w:rsidRPr="003370FE" w14:paraId="7BF0F903"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6B0875" w14:textId="77777777" w:rsidR="001A068A" w:rsidRPr="003370FE" w:rsidRDefault="001A068A" w:rsidP="001A068A">
            <w:pPr>
              <w:pStyle w:val="TAC"/>
              <w:rPr>
                <w:b/>
                <w:color w:val="000000"/>
                <w:sz w:val="14"/>
              </w:rPr>
            </w:pPr>
            <w:r w:rsidRPr="003370FE">
              <w:rPr>
                <w:b/>
                <w:color w:val="000000"/>
                <w:sz w:val="14"/>
              </w:rPr>
              <w:t>8</w:t>
            </w:r>
          </w:p>
        </w:tc>
        <w:tc>
          <w:tcPr>
            <w:tcW w:w="0" w:type="auto"/>
            <w:tcBorders>
              <w:top w:val="single" w:sz="8" w:space="0" w:color="auto"/>
              <w:left w:val="single" w:sz="8" w:space="0" w:color="auto"/>
              <w:bottom w:val="single" w:sz="8" w:space="0" w:color="auto"/>
              <w:right w:val="single" w:sz="8" w:space="0" w:color="auto"/>
            </w:tcBorders>
            <w:vAlign w:val="center"/>
          </w:tcPr>
          <w:p w14:paraId="63304219"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4D64B1DE" w14:textId="77777777" w:rsidR="001A068A" w:rsidRPr="003370FE" w:rsidRDefault="001A068A" w:rsidP="001A068A">
            <w:pPr>
              <w:pStyle w:val="TAC"/>
              <w:rPr>
                <w:color w:val="000000"/>
                <w:sz w:val="14"/>
              </w:rPr>
            </w:pPr>
            <w:r w:rsidRPr="003370FE">
              <w:rPr>
                <w:color w:val="000000"/>
                <w:sz w:val="14"/>
              </w:rPr>
              <w:t>602</w:t>
            </w:r>
          </w:p>
        </w:tc>
        <w:tc>
          <w:tcPr>
            <w:tcW w:w="2278" w:type="dxa"/>
            <w:tcBorders>
              <w:top w:val="single" w:sz="8" w:space="0" w:color="auto"/>
              <w:left w:val="single" w:sz="8" w:space="0" w:color="auto"/>
              <w:bottom w:val="single" w:sz="8" w:space="0" w:color="auto"/>
              <w:right w:val="single" w:sz="8" w:space="0" w:color="auto"/>
            </w:tcBorders>
          </w:tcPr>
          <w:p w14:paraId="2B0863FF" w14:textId="77777777" w:rsidR="001A068A" w:rsidRPr="003370FE" w:rsidRDefault="001A068A" w:rsidP="001A068A">
            <w:pPr>
              <w:pStyle w:val="TAC"/>
              <w:rPr>
                <w:color w:val="000000"/>
                <w:sz w:val="14"/>
              </w:rPr>
            </w:pPr>
            <w:r w:rsidRPr="003370FE">
              <w:rPr>
                <w:color w:val="000000"/>
                <w:sz w:val="14"/>
              </w:rPr>
              <w:t>1.1758</w:t>
            </w:r>
          </w:p>
        </w:tc>
      </w:tr>
      <w:tr w:rsidR="001A068A" w:rsidRPr="003370FE" w14:paraId="1A1D584A"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8DDDF3" w14:textId="77777777" w:rsidR="001A068A" w:rsidRPr="003370FE" w:rsidRDefault="001A068A" w:rsidP="001A068A">
            <w:pPr>
              <w:pStyle w:val="TAC"/>
              <w:rPr>
                <w:b/>
                <w:color w:val="000000"/>
                <w:sz w:val="14"/>
              </w:rPr>
            </w:pPr>
            <w:r w:rsidRPr="003370FE">
              <w:rPr>
                <w:b/>
                <w:color w:val="000000"/>
                <w:sz w:val="14"/>
              </w:rPr>
              <w:t>9</w:t>
            </w:r>
          </w:p>
        </w:tc>
        <w:tc>
          <w:tcPr>
            <w:tcW w:w="0" w:type="auto"/>
            <w:tcBorders>
              <w:top w:val="single" w:sz="8" w:space="0" w:color="auto"/>
              <w:left w:val="single" w:sz="8" w:space="0" w:color="auto"/>
              <w:bottom w:val="single" w:sz="8" w:space="0" w:color="auto"/>
              <w:right w:val="single" w:sz="8" w:space="0" w:color="auto"/>
            </w:tcBorders>
            <w:vAlign w:val="center"/>
          </w:tcPr>
          <w:p w14:paraId="6B88A8D6"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74C219B8" w14:textId="77777777" w:rsidR="001A068A" w:rsidRPr="003370FE" w:rsidRDefault="001A068A" w:rsidP="001A068A">
            <w:pPr>
              <w:pStyle w:val="TAC"/>
              <w:rPr>
                <w:color w:val="000000"/>
                <w:sz w:val="14"/>
              </w:rPr>
            </w:pPr>
            <w:r w:rsidRPr="003370FE">
              <w:rPr>
                <w:color w:val="000000"/>
                <w:sz w:val="14"/>
              </w:rPr>
              <w:t>679</w:t>
            </w:r>
          </w:p>
        </w:tc>
        <w:tc>
          <w:tcPr>
            <w:tcW w:w="2278" w:type="dxa"/>
            <w:tcBorders>
              <w:top w:val="single" w:sz="8" w:space="0" w:color="auto"/>
              <w:left w:val="single" w:sz="8" w:space="0" w:color="auto"/>
              <w:bottom w:val="single" w:sz="8" w:space="0" w:color="auto"/>
              <w:right w:val="single" w:sz="8" w:space="0" w:color="auto"/>
            </w:tcBorders>
          </w:tcPr>
          <w:p w14:paraId="55618AF9" w14:textId="77777777" w:rsidR="001A068A" w:rsidRPr="003370FE" w:rsidRDefault="001A068A" w:rsidP="001A068A">
            <w:pPr>
              <w:pStyle w:val="TAC"/>
              <w:rPr>
                <w:color w:val="000000"/>
                <w:sz w:val="14"/>
              </w:rPr>
            </w:pPr>
            <w:r w:rsidRPr="003370FE">
              <w:rPr>
                <w:color w:val="000000"/>
                <w:sz w:val="14"/>
              </w:rPr>
              <w:t>1.3262</w:t>
            </w:r>
          </w:p>
        </w:tc>
      </w:tr>
      <w:tr w:rsidR="001A068A" w:rsidRPr="003370FE" w14:paraId="645BA24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D0BC96" w14:textId="77777777" w:rsidR="001A068A" w:rsidRPr="003370FE" w:rsidRDefault="001A068A" w:rsidP="001A068A">
            <w:pPr>
              <w:pStyle w:val="TAC"/>
              <w:rPr>
                <w:b/>
                <w:color w:val="000000"/>
                <w:sz w:val="14"/>
              </w:rPr>
            </w:pPr>
            <w:r w:rsidRPr="003370FE">
              <w:rPr>
                <w:b/>
                <w:color w:val="000000"/>
                <w:sz w:val="14"/>
              </w:rPr>
              <w:t>10</w:t>
            </w:r>
          </w:p>
        </w:tc>
        <w:tc>
          <w:tcPr>
            <w:tcW w:w="0" w:type="auto"/>
            <w:tcBorders>
              <w:top w:val="single" w:sz="8" w:space="0" w:color="auto"/>
              <w:left w:val="single" w:sz="8" w:space="0" w:color="auto"/>
              <w:bottom w:val="single" w:sz="8" w:space="0" w:color="auto"/>
              <w:right w:val="single" w:sz="8" w:space="0" w:color="auto"/>
            </w:tcBorders>
            <w:vAlign w:val="center"/>
          </w:tcPr>
          <w:p w14:paraId="4CDFBF0D" w14:textId="77777777" w:rsidR="001A068A" w:rsidRPr="003370FE" w:rsidRDefault="001A068A" w:rsidP="001A068A">
            <w:pPr>
              <w:pStyle w:val="TAC"/>
              <w:rPr>
                <w:color w:val="000000"/>
                <w:sz w:val="14"/>
              </w:rPr>
            </w:pPr>
            <w:r w:rsidRPr="003370FE">
              <w:rPr>
                <w:strike/>
                <w:color w:val="000000"/>
                <w:sz w:val="14"/>
              </w:rPr>
              <w:t>4</w:t>
            </w:r>
            <w:r w:rsidRPr="003370FE">
              <w:rPr>
                <w:color w:val="000000"/>
                <w:sz w:val="14"/>
              </w:rPr>
              <w:t xml:space="preserve"> </w:t>
            </w:r>
          </w:p>
        </w:tc>
        <w:tc>
          <w:tcPr>
            <w:tcW w:w="0" w:type="auto"/>
            <w:tcBorders>
              <w:top w:val="single" w:sz="8" w:space="0" w:color="auto"/>
              <w:left w:val="single" w:sz="8" w:space="0" w:color="auto"/>
              <w:bottom w:val="single" w:sz="8" w:space="0" w:color="auto"/>
              <w:right w:val="single" w:sz="8" w:space="0" w:color="auto"/>
            </w:tcBorders>
          </w:tcPr>
          <w:p w14:paraId="3EB1399A" w14:textId="77777777" w:rsidR="001A068A" w:rsidRPr="003370FE" w:rsidRDefault="001A068A" w:rsidP="001A068A">
            <w:pPr>
              <w:pStyle w:val="TAC"/>
              <w:rPr>
                <w:color w:val="000000"/>
                <w:sz w:val="14"/>
              </w:rPr>
            </w:pPr>
            <w:r w:rsidRPr="003370FE">
              <w:rPr>
                <w:color w:val="000000"/>
                <w:sz w:val="14"/>
              </w:rPr>
              <w:t>340</w:t>
            </w:r>
          </w:p>
        </w:tc>
        <w:tc>
          <w:tcPr>
            <w:tcW w:w="2278" w:type="dxa"/>
            <w:tcBorders>
              <w:top w:val="single" w:sz="8" w:space="0" w:color="auto"/>
              <w:left w:val="single" w:sz="8" w:space="0" w:color="auto"/>
              <w:bottom w:val="single" w:sz="8" w:space="0" w:color="auto"/>
              <w:right w:val="single" w:sz="8" w:space="0" w:color="auto"/>
            </w:tcBorders>
          </w:tcPr>
          <w:p w14:paraId="2FFBA7A8" w14:textId="77777777" w:rsidR="001A068A" w:rsidRPr="003370FE" w:rsidRDefault="001A068A" w:rsidP="001A068A">
            <w:pPr>
              <w:pStyle w:val="TAC"/>
              <w:rPr>
                <w:color w:val="000000"/>
                <w:sz w:val="14"/>
              </w:rPr>
            </w:pPr>
            <w:r w:rsidRPr="003370FE">
              <w:rPr>
                <w:color w:val="000000"/>
                <w:sz w:val="14"/>
              </w:rPr>
              <w:t>1.3281</w:t>
            </w:r>
          </w:p>
        </w:tc>
      </w:tr>
      <w:tr w:rsidR="001A068A" w:rsidRPr="003370FE" w14:paraId="4E5B07EA"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6DA496" w14:textId="77777777" w:rsidR="001A068A" w:rsidRPr="003370FE" w:rsidRDefault="001A068A" w:rsidP="001A068A">
            <w:pPr>
              <w:pStyle w:val="TAC"/>
              <w:rPr>
                <w:b/>
                <w:color w:val="000000"/>
                <w:sz w:val="14"/>
              </w:rPr>
            </w:pPr>
            <w:r w:rsidRPr="003370FE">
              <w:rPr>
                <w:b/>
                <w:color w:val="000000"/>
                <w:sz w:val="14"/>
              </w:rPr>
              <w:t>11</w:t>
            </w:r>
          </w:p>
        </w:tc>
        <w:tc>
          <w:tcPr>
            <w:tcW w:w="0" w:type="auto"/>
            <w:tcBorders>
              <w:top w:val="single" w:sz="8" w:space="0" w:color="auto"/>
              <w:left w:val="single" w:sz="8" w:space="0" w:color="auto"/>
              <w:bottom w:val="single" w:sz="8" w:space="0" w:color="auto"/>
              <w:right w:val="single" w:sz="8" w:space="0" w:color="auto"/>
            </w:tcBorders>
            <w:vAlign w:val="center"/>
          </w:tcPr>
          <w:p w14:paraId="4B4FCEB5"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4FB9C2C8" w14:textId="77777777" w:rsidR="001A068A" w:rsidRPr="003370FE" w:rsidRDefault="001A068A" w:rsidP="001A068A">
            <w:pPr>
              <w:pStyle w:val="TAC"/>
              <w:rPr>
                <w:color w:val="000000"/>
                <w:sz w:val="14"/>
              </w:rPr>
            </w:pPr>
            <w:r w:rsidRPr="003370FE">
              <w:rPr>
                <w:color w:val="000000"/>
                <w:sz w:val="14"/>
              </w:rPr>
              <w:t>378</w:t>
            </w:r>
          </w:p>
        </w:tc>
        <w:tc>
          <w:tcPr>
            <w:tcW w:w="2278" w:type="dxa"/>
            <w:tcBorders>
              <w:top w:val="single" w:sz="8" w:space="0" w:color="auto"/>
              <w:left w:val="single" w:sz="8" w:space="0" w:color="auto"/>
              <w:bottom w:val="single" w:sz="8" w:space="0" w:color="auto"/>
              <w:right w:val="single" w:sz="8" w:space="0" w:color="auto"/>
            </w:tcBorders>
          </w:tcPr>
          <w:p w14:paraId="24724202" w14:textId="77777777" w:rsidR="001A068A" w:rsidRPr="003370FE" w:rsidRDefault="001A068A" w:rsidP="001A068A">
            <w:pPr>
              <w:pStyle w:val="TAC"/>
              <w:rPr>
                <w:color w:val="000000"/>
                <w:sz w:val="14"/>
              </w:rPr>
            </w:pPr>
            <w:r w:rsidRPr="003370FE">
              <w:rPr>
                <w:color w:val="000000"/>
                <w:sz w:val="14"/>
              </w:rPr>
              <w:t>1.4766</w:t>
            </w:r>
          </w:p>
        </w:tc>
      </w:tr>
      <w:tr w:rsidR="001A068A" w:rsidRPr="003370FE" w14:paraId="3BC59B2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4B76E6" w14:textId="77777777" w:rsidR="001A068A" w:rsidRPr="003370FE" w:rsidRDefault="001A068A" w:rsidP="001A068A">
            <w:pPr>
              <w:pStyle w:val="TAC"/>
              <w:rPr>
                <w:b/>
                <w:color w:val="000000"/>
                <w:sz w:val="14"/>
              </w:rPr>
            </w:pPr>
            <w:r w:rsidRPr="003370FE">
              <w:rPr>
                <w:b/>
                <w:color w:val="000000"/>
                <w:sz w:val="14"/>
              </w:rPr>
              <w:t>12</w:t>
            </w:r>
          </w:p>
        </w:tc>
        <w:tc>
          <w:tcPr>
            <w:tcW w:w="0" w:type="auto"/>
            <w:tcBorders>
              <w:top w:val="single" w:sz="8" w:space="0" w:color="auto"/>
              <w:left w:val="single" w:sz="8" w:space="0" w:color="auto"/>
              <w:bottom w:val="single" w:sz="8" w:space="0" w:color="auto"/>
              <w:right w:val="single" w:sz="8" w:space="0" w:color="auto"/>
            </w:tcBorders>
            <w:vAlign w:val="center"/>
          </w:tcPr>
          <w:p w14:paraId="0B1D15B2"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75D613B8" w14:textId="77777777" w:rsidR="001A068A" w:rsidRPr="003370FE" w:rsidRDefault="001A068A" w:rsidP="001A068A">
            <w:pPr>
              <w:pStyle w:val="TAC"/>
              <w:rPr>
                <w:color w:val="000000"/>
                <w:sz w:val="14"/>
              </w:rPr>
            </w:pPr>
            <w:r w:rsidRPr="003370FE">
              <w:rPr>
                <w:color w:val="000000"/>
                <w:sz w:val="14"/>
              </w:rPr>
              <w:t>434</w:t>
            </w:r>
          </w:p>
        </w:tc>
        <w:tc>
          <w:tcPr>
            <w:tcW w:w="2278" w:type="dxa"/>
            <w:tcBorders>
              <w:top w:val="single" w:sz="8" w:space="0" w:color="auto"/>
              <w:left w:val="single" w:sz="8" w:space="0" w:color="auto"/>
              <w:bottom w:val="single" w:sz="8" w:space="0" w:color="auto"/>
              <w:right w:val="single" w:sz="8" w:space="0" w:color="auto"/>
            </w:tcBorders>
          </w:tcPr>
          <w:p w14:paraId="30BF73AE" w14:textId="77777777" w:rsidR="001A068A" w:rsidRPr="003370FE" w:rsidRDefault="001A068A" w:rsidP="001A068A">
            <w:pPr>
              <w:pStyle w:val="TAC"/>
              <w:rPr>
                <w:color w:val="000000"/>
                <w:sz w:val="14"/>
              </w:rPr>
            </w:pPr>
            <w:r w:rsidRPr="003370FE">
              <w:rPr>
                <w:color w:val="000000"/>
                <w:sz w:val="14"/>
              </w:rPr>
              <w:t>1.6953</w:t>
            </w:r>
          </w:p>
        </w:tc>
      </w:tr>
      <w:tr w:rsidR="001A068A" w:rsidRPr="003370FE" w14:paraId="2CD46C1A"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DED355" w14:textId="77777777" w:rsidR="001A068A" w:rsidRPr="003370FE" w:rsidRDefault="001A068A" w:rsidP="001A068A">
            <w:pPr>
              <w:pStyle w:val="TAC"/>
              <w:rPr>
                <w:b/>
                <w:color w:val="000000"/>
                <w:sz w:val="14"/>
              </w:rPr>
            </w:pPr>
            <w:r w:rsidRPr="003370FE">
              <w:rPr>
                <w:b/>
                <w:color w:val="000000"/>
                <w:sz w:val="14"/>
              </w:rPr>
              <w:t>13</w:t>
            </w:r>
          </w:p>
        </w:tc>
        <w:tc>
          <w:tcPr>
            <w:tcW w:w="0" w:type="auto"/>
            <w:tcBorders>
              <w:top w:val="single" w:sz="8" w:space="0" w:color="auto"/>
              <w:left w:val="single" w:sz="8" w:space="0" w:color="auto"/>
              <w:bottom w:val="single" w:sz="8" w:space="0" w:color="auto"/>
              <w:right w:val="single" w:sz="8" w:space="0" w:color="auto"/>
            </w:tcBorders>
            <w:vAlign w:val="center"/>
          </w:tcPr>
          <w:p w14:paraId="4D5E3061"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172E489" w14:textId="77777777" w:rsidR="001A068A" w:rsidRPr="003370FE" w:rsidRDefault="001A068A" w:rsidP="001A068A">
            <w:pPr>
              <w:pStyle w:val="TAC"/>
              <w:rPr>
                <w:color w:val="000000"/>
                <w:sz w:val="14"/>
              </w:rPr>
            </w:pPr>
            <w:r w:rsidRPr="003370FE">
              <w:rPr>
                <w:color w:val="000000"/>
                <w:sz w:val="14"/>
              </w:rPr>
              <w:t>490</w:t>
            </w:r>
          </w:p>
        </w:tc>
        <w:tc>
          <w:tcPr>
            <w:tcW w:w="2278" w:type="dxa"/>
            <w:tcBorders>
              <w:top w:val="single" w:sz="8" w:space="0" w:color="auto"/>
              <w:left w:val="single" w:sz="8" w:space="0" w:color="auto"/>
              <w:bottom w:val="single" w:sz="8" w:space="0" w:color="auto"/>
              <w:right w:val="single" w:sz="8" w:space="0" w:color="auto"/>
            </w:tcBorders>
          </w:tcPr>
          <w:p w14:paraId="1FB639CF" w14:textId="77777777" w:rsidR="001A068A" w:rsidRPr="003370FE" w:rsidRDefault="001A068A" w:rsidP="001A068A">
            <w:pPr>
              <w:pStyle w:val="TAC"/>
              <w:rPr>
                <w:color w:val="000000"/>
                <w:sz w:val="14"/>
              </w:rPr>
            </w:pPr>
            <w:r w:rsidRPr="003370FE">
              <w:rPr>
                <w:color w:val="000000"/>
                <w:sz w:val="14"/>
              </w:rPr>
              <w:t>1.9141</w:t>
            </w:r>
          </w:p>
        </w:tc>
      </w:tr>
      <w:tr w:rsidR="001A068A" w:rsidRPr="003370FE" w14:paraId="66C30D21"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43FA3C" w14:textId="77777777" w:rsidR="001A068A" w:rsidRPr="003370FE" w:rsidRDefault="001A068A" w:rsidP="001A068A">
            <w:pPr>
              <w:pStyle w:val="TAC"/>
              <w:rPr>
                <w:b/>
                <w:color w:val="000000"/>
                <w:sz w:val="14"/>
              </w:rPr>
            </w:pPr>
            <w:r w:rsidRPr="003370FE">
              <w:rPr>
                <w:b/>
                <w:color w:val="000000"/>
                <w:sz w:val="14"/>
              </w:rPr>
              <w:t>14</w:t>
            </w:r>
          </w:p>
        </w:tc>
        <w:tc>
          <w:tcPr>
            <w:tcW w:w="0" w:type="auto"/>
            <w:tcBorders>
              <w:top w:val="single" w:sz="8" w:space="0" w:color="auto"/>
              <w:left w:val="single" w:sz="8" w:space="0" w:color="auto"/>
              <w:bottom w:val="single" w:sz="8" w:space="0" w:color="auto"/>
              <w:right w:val="single" w:sz="8" w:space="0" w:color="auto"/>
            </w:tcBorders>
            <w:vAlign w:val="center"/>
          </w:tcPr>
          <w:p w14:paraId="06E3B301"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6856F3B8" w14:textId="77777777" w:rsidR="001A068A" w:rsidRPr="003370FE" w:rsidRDefault="001A068A" w:rsidP="001A068A">
            <w:pPr>
              <w:pStyle w:val="TAC"/>
              <w:rPr>
                <w:color w:val="000000"/>
                <w:sz w:val="14"/>
              </w:rPr>
            </w:pPr>
            <w:r w:rsidRPr="003370FE">
              <w:rPr>
                <w:color w:val="000000"/>
                <w:sz w:val="14"/>
              </w:rPr>
              <w:t>553</w:t>
            </w:r>
          </w:p>
        </w:tc>
        <w:tc>
          <w:tcPr>
            <w:tcW w:w="2278" w:type="dxa"/>
            <w:tcBorders>
              <w:top w:val="single" w:sz="8" w:space="0" w:color="auto"/>
              <w:left w:val="single" w:sz="8" w:space="0" w:color="auto"/>
              <w:bottom w:val="single" w:sz="8" w:space="0" w:color="auto"/>
              <w:right w:val="single" w:sz="8" w:space="0" w:color="auto"/>
            </w:tcBorders>
          </w:tcPr>
          <w:p w14:paraId="6AD0C92F" w14:textId="77777777" w:rsidR="001A068A" w:rsidRPr="003370FE" w:rsidRDefault="001A068A" w:rsidP="001A068A">
            <w:pPr>
              <w:pStyle w:val="TAC"/>
              <w:rPr>
                <w:color w:val="000000"/>
                <w:sz w:val="14"/>
              </w:rPr>
            </w:pPr>
            <w:r w:rsidRPr="003370FE">
              <w:rPr>
                <w:color w:val="000000"/>
                <w:sz w:val="14"/>
              </w:rPr>
              <w:t>2.1602</w:t>
            </w:r>
          </w:p>
        </w:tc>
      </w:tr>
      <w:tr w:rsidR="001A068A" w:rsidRPr="003370FE" w14:paraId="7D04E7E7"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DB8AF8" w14:textId="77777777" w:rsidR="001A068A" w:rsidRPr="003370FE" w:rsidRDefault="001A068A" w:rsidP="001A068A">
            <w:pPr>
              <w:pStyle w:val="TAC"/>
              <w:rPr>
                <w:b/>
                <w:color w:val="000000"/>
                <w:sz w:val="14"/>
              </w:rPr>
            </w:pPr>
            <w:r w:rsidRPr="003370FE">
              <w:rPr>
                <w:b/>
                <w:color w:val="000000"/>
                <w:sz w:val="14"/>
              </w:rPr>
              <w:t>15</w:t>
            </w:r>
          </w:p>
        </w:tc>
        <w:tc>
          <w:tcPr>
            <w:tcW w:w="0" w:type="auto"/>
            <w:tcBorders>
              <w:top w:val="single" w:sz="8" w:space="0" w:color="auto"/>
              <w:left w:val="single" w:sz="8" w:space="0" w:color="auto"/>
              <w:bottom w:val="single" w:sz="8" w:space="0" w:color="auto"/>
              <w:right w:val="single" w:sz="8" w:space="0" w:color="auto"/>
            </w:tcBorders>
            <w:vAlign w:val="center"/>
          </w:tcPr>
          <w:p w14:paraId="786F4014"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5EFA465C" w14:textId="77777777" w:rsidR="001A068A" w:rsidRPr="003370FE" w:rsidRDefault="001A068A" w:rsidP="001A068A">
            <w:pPr>
              <w:pStyle w:val="TAC"/>
              <w:rPr>
                <w:color w:val="000000"/>
                <w:sz w:val="14"/>
              </w:rPr>
            </w:pPr>
            <w:r w:rsidRPr="003370FE">
              <w:rPr>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426A2471" w14:textId="77777777" w:rsidR="001A068A" w:rsidRPr="003370FE" w:rsidRDefault="001A068A" w:rsidP="001A068A">
            <w:pPr>
              <w:pStyle w:val="TAC"/>
              <w:rPr>
                <w:color w:val="000000"/>
                <w:sz w:val="14"/>
              </w:rPr>
            </w:pPr>
            <w:r w:rsidRPr="003370FE">
              <w:rPr>
                <w:color w:val="000000"/>
                <w:sz w:val="14"/>
              </w:rPr>
              <w:t>2.4063</w:t>
            </w:r>
          </w:p>
        </w:tc>
      </w:tr>
      <w:tr w:rsidR="001A068A" w:rsidRPr="003370FE" w14:paraId="4A109F88"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41757D" w14:textId="77777777" w:rsidR="001A068A" w:rsidRPr="003370FE" w:rsidRDefault="001A068A" w:rsidP="001A068A">
            <w:pPr>
              <w:pStyle w:val="TAC"/>
              <w:rPr>
                <w:b/>
                <w:color w:val="000000"/>
                <w:sz w:val="14"/>
              </w:rPr>
            </w:pPr>
            <w:r w:rsidRPr="003370FE">
              <w:rPr>
                <w:b/>
                <w:color w:val="000000"/>
                <w:sz w:val="14"/>
              </w:rPr>
              <w:t>16</w:t>
            </w:r>
          </w:p>
        </w:tc>
        <w:tc>
          <w:tcPr>
            <w:tcW w:w="0" w:type="auto"/>
            <w:tcBorders>
              <w:top w:val="single" w:sz="8" w:space="0" w:color="auto"/>
              <w:left w:val="single" w:sz="8" w:space="0" w:color="auto"/>
              <w:bottom w:val="single" w:sz="8" w:space="0" w:color="auto"/>
              <w:right w:val="single" w:sz="8" w:space="0" w:color="auto"/>
            </w:tcBorders>
            <w:vAlign w:val="center"/>
          </w:tcPr>
          <w:p w14:paraId="2A451DE5"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89899BB" w14:textId="77777777" w:rsidR="001A068A" w:rsidRPr="003370FE" w:rsidRDefault="001A068A" w:rsidP="001A068A">
            <w:pPr>
              <w:pStyle w:val="TAC"/>
              <w:rPr>
                <w:color w:val="000000"/>
                <w:sz w:val="14"/>
              </w:rPr>
            </w:pPr>
            <w:r w:rsidRPr="003370FE">
              <w:rPr>
                <w:color w:val="000000"/>
                <w:sz w:val="14"/>
              </w:rPr>
              <w:t>658</w:t>
            </w:r>
          </w:p>
        </w:tc>
        <w:tc>
          <w:tcPr>
            <w:tcW w:w="2278" w:type="dxa"/>
            <w:tcBorders>
              <w:top w:val="single" w:sz="8" w:space="0" w:color="auto"/>
              <w:left w:val="single" w:sz="8" w:space="0" w:color="auto"/>
              <w:bottom w:val="single" w:sz="8" w:space="0" w:color="auto"/>
              <w:right w:val="single" w:sz="8" w:space="0" w:color="auto"/>
            </w:tcBorders>
          </w:tcPr>
          <w:p w14:paraId="514E75F9" w14:textId="77777777" w:rsidR="001A068A" w:rsidRPr="003370FE" w:rsidRDefault="001A068A" w:rsidP="001A068A">
            <w:pPr>
              <w:pStyle w:val="TAC"/>
              <w:rPr>
                <w:color w:val="000000"/>
                <w:sz w:val="14"/>
              </w:rPr>
            </w:pPr>
            <w:r w:rsidRPr="003370FE">
              <w:rPr>
                <w:color w:val="000000"/>
                <w:sz w:val="14"/>
              </w:rPr>
              <w:t>2.5703</w:t>
            </w:r>
          </w:p>
        </w:tc>
      </w:tr>
      <w:tr w:rsidR="001A068A" w:rsidRPr="003370FE" w14:paraId="7F8A31EC"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C50895" w14:textId="77777777" w:rsidR="001A068A" w:rsidRPr="003370FE" w:rsidRDefault="001A068A" w:rsidP="001A068A">
            <w:pPr>
              <w:pStyle w:val="TAC"/>
              <w:rPr>
                <w:b/>
                <w:color w:val="000000"/>
                <w:sz w:val="14"/>
              </w:rPr>
            </w:pPr>
            <w:r w:rsidRPr="003370FE">
              <w:rPr>
                <w:b/>
                <w:color w:val="000000"/>
                <w:sz w:val="14"/>
              </w:rPr>
              <w:t>17</w:t>
            </w:r>
          </w:p>
        </w:tc>
        <w:tc>
          <w:tcPr>
            <w:tcW w:w="0" w:type="auto"/>
            <w:tcBorders>
              <w:top w:val="single" w:sz="8" w:space="0" w:color="auto"/>
              <w:left w:val="single" w:sz="8" w:space="0" w:color="auto"/>
              <w:bottom w:val="single" w:sz="8" w:space="0" w:color="auto"/>
              <w:right w:val="single" w:sz="8" w:space="0" w:color="auto"/>
            </w:tcBorders>
            <w:vAlign w:val="center"/>
          </w:tcPr>
          <w:p w14:paraId="73E736B5"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82AC441" w14:textId="77777777" w:rsidR="001A068A" w:rsidRPr="003370FE" w:rsidRDefault="001A068A" w:rsidP="001A068A">
            <w:pPr>
              <w:pStyle w:val="TAC"/>
              <w:rPr>
                <w:color w:val="000000"/>
                <w:sz w:val="14"/>
              </w:rPr>
            </w:pPr>
            <w:r w:rsidRPr="003370FE">
              <w:rPr>
                <w:color w:val="000000"/>
                <w:sz w:val="14"/>
              </w:rPr>
              <w:t>466</w:t>
            </w:r>
          </w:p>
        </w:tc>
        <w:tc>
          <w:tcPr>
            <w:tcW w:w="2278" w:type="dxa"/>
            <w:tcBorders>
              <w:top w:val="single" w:sz="8" w:space="0" w:color="auto"/>
              <w:left w:val="single" w:sz="8" w:space="0" w:color="auto"/>
              <w:bottom w:val="single" w:sz="8" w:space="0" w:color="auto"/>
              <w:right w:val="single" w:sz="8" w:space="0" w:color="auto"/>
            </w:tcBorders>
          </w:tcPr>
          <w:p w14:paraId="6BB7A6E3" w14:textId="77777777" w:rsidR="001A068A" w:rsidRPr="003370FE" w:rsidRDefault="001A068A" w:rsidP="001A068A">
            <w:pPr>
              <w:pStyle w:val="TAC"/>
              <w:rPr>
                <w:color w:val="000000"/>
                <w:sz w:val="14"/>
              </w:rPr>
            </w:pPr>
            <w:r w:rsidRPr="003370FE">
              <w:rPr>
                <w:color w:val="000000"/>
                <w:sz w:val="14"/>
              </w:rPr>
              <w:t>2.7305</w:t>
            </w:r>
          </w:p>
        </w:tc>
      </w:tr>
      <w:tr w:rsidR="001A068A" w:rsidRPr="003370FE" w14:paraId="089E440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AA1475" w14:textId="77777777" w:rsidR="001A068A" w:rsidRPr="003370FE" w:rsidRDefault="001A068A" w:rsidP="001A068A">
            <w:pPr>
              <w:pStyle w:val="TAC"/>
              <w:rPr>
                <w:b/>
                <w:color w:val="000000"/>
                <w:sz w:val="14"/>
              </w:rPr>
            </w:pPr>
            <w:r w:rsidRPr="003370FE">
              <w:rPr>
                <w:b/>
                <w:color w:val="000000"/>
                <w:sz w:val="14"/>
              </w:rPr>
              <w:t>18</w:t>
            </w:r>
          </w:p>
        </w:tc>
        <w:tc>
          <w:tcPr>
            <w:tcW w:w="0" w:type="auto"/>
            <w:tcBorders>
              <w:top w:val="single" w:sz="8" w:space="0" w:color="auto"/>
              <w:left w:val="single" w:sz="8" w:space="0" w:color="auto"/>
              <w:bottom w:val="single" w:sz="8" w:space="0" w:color="auto"/>
              <w:right w:val="single" w:sz="8" w:space="0" w:color="auto"/>
            </w:tcBorders>
            <w:vAlign w:val="center"/>
          </w:tcPr>
          <w:p w14:paraId="5EDFB1BB" w14:textId="77777777" w:rsidR="001A068A" w:rsidRPr="003370FE" w:rsidRDefault="001A068A" w:rsidP="001A068A">
            <w:pPr>
              <w:pStyle w:val="TAC"/>
              <w:rPr>
                <w:color w:val="000000"/>
                <w:sz w:val="14"/>
              </w:rPr>
            </w:pPr>
            <w:r w:rsidRPr="003370FE">
              <w:rPr>
                <w:color w:val="000000"/>
                <w:sz w:val="14"/>
              </w:rPr>
              <w:t xml:space="preserve">6 </w:t>
            </w:r>
          </w:p>
        </w:tc>
        <w:tc>
          <w:tcPr>
            <w:tcW w:w="0" w:type="auto"/>
            <w:tcBorders>
              <w:top w:val="single" w:sz="8" w:space="0" w:color="auto"/>
              <w:left w:val="single" w:sz="8" w:space="0" w:color="auto"/>
              <w:bottom w:val="single" w:sz="8" w:space="0" w:color="auto"/>
              <w:right w:val="single" w:sz="8" w:space="0" w:color="auto"/>
            </w:tcBorders>
          </w:tcPr>
          <w:p w14:paraId="46B23C0F" w14:textId="77777777" w:rsidR="001A068A" w:rsidRPr="003370FE" w:rsidRDefault="001A068A" w:rsidP="001A068A">
            <w:pPr>
              <w:pStyle w:val="TAC"/>
              <w:rPr>
                <w:color w:val="000000"/>
                <w:sz w:val="14"/>
              </w:rPr>
            </w:pPr>
            <w:r w:rsidRPr="003370FE">
              <w:rPr>
                <w:color w:val="000000"/>
                <w:sz w:val="14"/>
              </w:rPr>
              <w:t>517</w:t>
            </w:r>
          </w:p>
        </w:tc>
        <w:tc>
          <w:tcPr>
            <w:tcW w:w="2278" w:type="dxa"/>
            <w:tcBorders>
              <w:top w:val="single" w:sz="8" w:space="0" w:color="auto"/>
              <w:left w:val="single" w:sz="8" w:space="0" w:color="auto"/>
              <w:bottom w:val="single" w:sz="8" w:space="0" w:color="auto"/>
              <w:right w:val="single" w:sz="8" w:space="0" w:color="auto"/>
            </w:tcBorders>
          </w:tcPr>
          <w:p w14:paraId="3EB6DF38" w14:textId="77777777" w:rsidR="001A068A" w:rsidRPr="003370FE" w:rsidRDefault="001A068A" w:rsidP="001A068A">
            <w:pPr>
              <w:pStyle w:val="TAC"/>
              <w:rPr>
                <w:color w:val="000000"/>
                <w:sz w:val="14"/>
              </w:rPr>
            </w:pPr>
            <w:r w:rsidRPr="003370FE">
              <w:rPr>
                <w:color w:val="000000"/>
                <w:sz w:val="14"/>
              </w:rPr>
              <w:t>3.0293</w:t>
            </w:r>
          </w:p>
        </w:tc>
      </w:tr>
      <w:tr w:rsidR="001A068A" w:rsidRPr="003370FE" w14:paraId="0BDCBFF7"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A4B4D5" w14:textId="77777777" w:rsidR="001A068A" w:rsidRPr="003370FE" w:rsidRDefault="001A068A" w:rsidP="001A068A">
            <w:pPr>
              <w:pStyle w:val="TAC"/>
              <w:rPr>
                <w:b/>
                <w:color w:val="000000"/>
                <w:sz w:val="14"/>
              </w:rPr>
            </w:pPr>
            <w:r w:rsidRPr="003370FE">
              <w:rPr>
                <w:b/>
                <w:color w:val="000000"/>
                <w:sz w:val="14"/>
              </w:rPr>
              <w:t>19</w:t>
            </w:r>
          </w:p>
        </w:tc>
        <w:tc>
          <w:tcPr>
            <w:tcW w:w="0" w:type="auto"/>
            <w:tcBorders>
              <w:top w:val="single" w:sz="8" w:space="0" w:color="auto"/>
              <w:left w:val="single" w:sz="8" w:space="0" w:color="auto"/>
              <w:bottom w:val="single" w:sz="8" w:space="0" w:color="auto"/>
              <w:right w:val="single" w:sz="8" w:space="0" w:color="auto"/>
            </w:tcBorders>
            <w:vAlign w:val="center"/>
          </w:tcPr>
          <w:p w14:paraId="5BBA259F"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F42213A" w14:textId="77777777" w:rsidR="001A068A" w:rsidRPr="003370FE" w:rsidRDefault="001A068A" w:rsidP="001A068A">
            <w:pPr>
              <w:pStyle w:val="TAC"/>
              <w:rPr>
                <w:color w:val="000000"/>
                <w:sz w:val="14"/>
              </w:rPr>
            </w:pPr>
            <w:r w:rsidRPr="003370FE">
              <w:rPr>
                <w:color w:val="000000"/>
                <w:sz w:val="14"/>
              </w:rPr>
              <w:t>567</w:t>
            </w:r>
          </w:p>
        </w:tc>
        <w:tc>
          <w:tcPr>
            <w:tcW w:w="2278" w:type="dxa"/>
            <w:tcBorders>
              <w:top w:val="single" w:sz="8" w:space="0" w:color="auto"/>
              <w:left w:val="single" w:sz="8" w:space="0" w:color="auto"/>
              <w:bottom w:val="single" w:sz="8" w:space="0" w:color="auto"/>
              <w:right w:val="single" w:sz="8" w:space="0" w:color="auto"/>
            </w:tcBorders>
          </w:tcPr>
          <w:p w14:paraId="77016716" w14:textId="77777777" w:rsidR="001A068A" w:rsidRPr="003370FE" w:rsidRDefault="001A068A" w:rsidP="001A068A">
            <w:pPr>
              <w:pStyle w:val="TAC"/>
              <w:rPr>
                <w:color w:val="000000"/>
                <w:sz w:val="14"/>
              </w:rPr>
            </w:pPr>
            <w:r w:rsidRPr="003370FE">
              <w:rPr>
                <w:color w:val="000000"/>
                <w:sz w:val="14"/>
              </w:rPr>
              <w:t>3.3223</w:t>
            </w:r>
          </w:p>
        </w:tc>
      </w:tr>
      <w:tr w:rsidR="001A068A" w:rsidRPr="003370FE" w14:paraId="3BF2DA5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BD1BB5" w14:textId="77777777" w:rsidR="001A068A" w:rsidRPr="003370FE" w:rsidRDefault="001A068A" w:rsidP="001A068A">
            <w:pPr>
              <w:pStyle w:val="TAC"/>
              <w:rPr>
                <w:b/>
                <w:color w:val="000000"/>
                <w:sz w:val="14"/>
              </w:rPr>
            </w:pPr>
            <w:r w:rsidRPr="003370FE">
              <w:rPr>
                <w:b/>
                <w:color w:val="000000"/>
                <w:sz w:val="14"/>
              </w:rPr>
              <w:t>20</w:t>
            </w:r>
          </w:p>
        </w:tc>
        <w:tc>
          <w:tcPr>
            <w:tcW w:w="0" w:type="auto"/>
            <w:tcBorders>
              <w:top w:val="single" w:sz="8" w:space="0" w:color="auto"/>
              <w:left w:val="single" w:sz="8" w:space="0" w:color="auto"/>
              <w:bottom w:val="single" w:sz="8" w:space="0" w:color="auto"/>
              <w:right w:val="single" w:sz="8" w:space="0" w:color="auto"/>
            </w:tcBorders>
            <w:vAlign w:val="center"/>
          </w:tcPr>
          <w:p w14:paraId="27DCB257"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58B2874D" w14:textId="77777777" w:rsidR="001A068A" w:rsidRPr="003370FE" w:rsidRDefault="001A068A" w:rsidP="001A068A">
            <w:pPr>
              <w:pStyle w:val="TAC"/>
              <w:rPr>
                <w:color w:val="000000"/>
                <w:sz w:val="14"/>
              </w:rPr>
            </w:pPr>
            <w:r w:rsidRPr="003370FE">
              <w:rPr>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53FD6AB1" w14:textId="77777777" w:rsidR="001A068A" w:rsidRPr="003370FE" w:rsidRDefault="001A068A" w:rsidP="001A068A">
            <w:pPr>
              <w:pStyle w:val="TAC"/>
              <w:rPr>
                <w:color w:val="000000"/>
                <w:sz w:val="14"/>
              </w:rPr>
            </w:pPr>
            <w:r w:rsidRPr="003370FE">
              <w:rPr>
                <w:color w:val="000000"/>
                <w:sz w:val="14"/>
              </w:rPr>
              <w:t>3.6094</w:t>
            </w:r>
          </w:p>
        </w:tc>
      </w:tr>
      <w:tr w:rsidR="001A068A" w:rsidRPr="003370FE" w14:paraId="187CFBF5"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AF5E33" w14:textId="77777777" w:rsidR="001A068A" w:rsidRPr="003370FE" w:rsidRDefault="001A068A" w:rsidP="001A068A">
            <w:pPr>
              <w:pStyle w:val="TAC"/>
              <w:rPr>
                <w:b/>
                <w:color w:val="000000"/>
                <w:sz w:val="14"/>
              </w:rPr>
            </w:pPr>
            <w:r w:rsidRPr="003370FE">
              <w:rPr>
                <w:b/>
                <w:color w:val="000000"/>
                <w:sz w:val="14"/>
              </w:rPr>
              <w:t>21</w:t>
            </w:r>
          </w:p>
        </w:tc>
        <w:tc>
          <w:tcPr>
            <w:tcW w:w="0" w:type="auto"/>
            <w:tcBorders>
              <w:top w:val="single" w:sz="8" w:space="0" w:color="auto"/>
              <w:left w:val="single" w:sz="8" w:space="0" w:color="auto"/>
              <w:bottom w:val="single" w:sz="8" w:space="0" w:color="auto"/>
              <w:right w:val="single" w:sz="8" w:space="0" w:color="auto"/>
            </w:tcBorders>
            <w:vAlign w:val="center"/>
          </w:tcPr>
          <w:p w14:paraId="58BDAA82"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7F433149" w14:textId="77777777" w:rsidR="001A068A" w:rsidRPr="003370FE" w:rsidRDefault="001A068A" w:rsidP="001A068A">
            <w:pPr>
              <w:pStyle w:val="TAC"/>
              <w:rPr>
                <w:color w:val="000000"/>
                <w:sz w:val="14"/>
              </w:rPr>
            </w:pPr>
            <w:r w:rsidRPr="003370FE">
              <w:rPr>
                <w:color w:val="000000"/>
                <w:sz w:val="14"/>
              </w:rPr>
              <w:t>666</w:t>
            </w:r>
          </w:p>
        </w:tc>
        <w:tc>
          <w:tcPr>
            <w:tcW w:w="2278" w:type="dxa"/>
            <w:tcBorders>
              <w:top w:val="single" w:sz="8" w:space="0" w:color="auto"/>
              <w:left w:val="single" w:sz="8" w:space="0" w:color="auto"/>
              <w:bottom w:val="single" w:sz="8" w:space="0" w:color="auto"/>
              <w:right w:val="single" w:sz="8" w:space="0" w:color="auto"/>
            </w:tcBorders>
          </w:tcPr>
          <w:p w14:paraId="4FC6CB95" w14:textId="77777777" w:rsidR="001A068A" w:rsidRPr="003370FE" w:rsidRDefault="001A068A" w:rsidP="001A068A">
            <w:pPr>
              <w:pStyle w:val="TAC"/>
              <w:rPr>
                <w:color w:val="000000"/>
                <w:sz w:val="14"/>
              </w:rPr>
            </w:pPr>
            <w:r w:rsidRPr="003370FE">
              <w:rPr>
                <w:color w:val="000000"/>
                <w:sz w:val="14"/>
              </w:rPr>
              <w:t>3.9023</w:t>
            </w:r>
          </w:p>
        </w:tc>
      </w:tr>
      <w:tr w:rsidR="001A068A" w:rsidRPr="003370FE" w14:paraId="5F7DBBF6"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DA9DE7" w14:textId="77777777" w:rsidR="001A068A" w:rsidRPr="003370FE" w:rsidRDefault="001A068A" w:rsidP="001A068A">
            <w:pPr>
              <w:pStyle w:val="TAC"/>
              <w:rPr>
                <w:b/>
                <w:color w:val="000000"/>
                <w:sz w:val="14"/>
              </w:rPr>
            </w:pPr>
            <w:r w:rsidRPr="003370FE">
              <w:rPr>
                <w:b/>
                <w:color w:val="000000"/>
                <w:sz w:val="14"/>
              </w:rPr>
              <w:t>22</w:t>
            </w:r>
          </w:p>
        </w:tc>
        <w:tc>
          <w:tcPr>
            <w:tcW w:w="0" w:type="auto"/>
            <w:tcBorders>
              <w:top w:val="single" w:sz="8" w:space="0" w:color="auto"/>
              <w:left w:val="single" w:sz="8" w:space="0" w:color="auto"/>
              <w:bottom w:val="single" w:sz="8" w:space="0" w:color="auto"/>
              <w:right w:val="single" w:sz="8" w:space="0" w:color="auto"/>
            </w:tcBorders>
            <w:vAlign w:val="center"/>
          </w:tcPr>
          <w:p w14:paraId="16E86DBA"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6DC644FF" w14:textId="77777777" w:rsidR="001A068A" w:rsidRPr="003370FE" w:rsidRDefault="001A068A" w:rsidP="001A068A">
            <w:pPr>
              <w:pStyle w:val="TAC"/>
              <w:rPr>
                <w:color w:val="000000"/>
                <w:sz w:val="14"/>
              </w:rPr>
            </w:pPr>
            <w:r w:rsidRPr="003370FE">
              <w:rPr>
                <w:color w:val="000000"/>
                <w:sz w:val="14"/>
              </w:rPr>
              <w:t>719</w:t>
            </w:r>
          </w:p>
        </w:tc>
        <w:tc>
          <w:tcPr>
            <w:tcW w:w="2278" w:type="dxa"/>
            <w:tcBorders>
              <w:top w:val="single" w:sz="8" w:space="0" w:color="auto"/>
              <w:left w:val="single" w:sz="8" w:space="0" w:color="auto"/>
              <w:bottom w:val="single" w:sz="8" w:space="0" w:color="auto"/>
              <w:right w:val="single" w:sz="8" w:space="0" w:color="auto"/>
            </w:tcBorders>
          </w:tcPr>
          <w:p w14:paraId="6A51CEF7" w14:textId="77777777" w:rsidR="001A068A" w:rsidRPr="003370FE" w:rsidRDefault="001A068A" w:rsidP="001A068A">
            <w:pPr>
              <w:pStyle w:val="TAC"/>
              <w:rPr>
                <w:color w:val="000000"/>
                <w:sz w:val="14"/>
              </w:rPr>
            </w:pPr>
            <w:r w:rsidRPr="003370FE">
              <w:rPr>
                <w:color w:val="000000"/>
                <w:sz w:val="14"/>
              </w:rPr>
              <w:t>4.2129</w:t>
            </w:r>
          </w:p>
        </w:tc>
      </w:tr>
      <w:tr w:rsidR="001A068A" w:rsidRPr="003370FE" w14:paraId="4EDA1A95"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A0AB39" w14:textId="77777777" w:rsidR="001A068A" w:rsidRPr="003370FE" w:rsidRDefault="001A068A" w:rsidP="001A068A">
            <w:pPr>
              <w:pStyle w:val="TAC"/>
              <w:rPr>
                <w:b/>
                <w:color w:val="000000"/>
                <w:sz w:val="14"/>
              </w:rPr>
            </w:pPr>
            <w:r w:rsidRPr="003370FE">
              <w:rPr>
                <w:b/>
                <w:color w:val="000000"/>
                <w:sz w:val="14"/>
              </w:rPr>
              <w:t>23</w:t>
            </w:r>
          </w:p>
        </w:tc>
        <w:tc>
          <w:tcPr>
            <w:tcW w:w="0" w:type="auto"/>
            <w:tcBorders>
              <w:top w:val="single" w:sz="8" w:space="0" w:color="auto"/>
              <w:left w:val="single" w:sz="8" w:space="0" w:color="auto"/>
              <w:bottom w:val="single" w:sz="8" w:space="0" w:color="auto"/>
              <w:right w:val="single" w:sz="8" w:space="0" w:color="auto"/>
            </w:tcBorders>
            <w:vAlign w:val="center"/>
          </w:tcPr>
          <w:p w14:paraId="2FD5A843"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32A4E43D" w14:textId="77777777" w:rsidR="001A068A" w:rsidRPr="003370FE" w:rsidRDefault="001A068A" w:rsidP="001A068A">
            <w:pPr>
              <w:pStyle w:val="TAC"/>
              <w:rPr>
                <w:color w:val="000000"/>
                <w:sz w:val="14"/>
              </w:rPr>
            </w:pPr>
            <w:r w:rsidRPr="003370FE">
              <w:rPr>
                <w:color w:val="000000"/>
                <w:sz w:val="14"/>
              </w:rPr>
              <w:t>772</w:t>
            </w:r>
          </w:p>
        </w:tc>
        <w:tc>
          <w:tcPr>
            <w:tcW w:w="2278" w:type="dxa"/>
            <w:tcBorders>
              <w:top w:val="single" w:sz="8" w:space="0" w:color="auto"/>
              <w:left w:val="single" w:sz="8" w:space="0" w:color="auto"/>
              <w:bottom w:val="single" w:sz="8" w:space="0" w:color="auto"/>
              <w:right w:val="single" w:sz="8" w:space="0" w:color="auto"/>
            </w:tcBorders>
          </w:tcPr>
          <w:p w14:paraId="7AD4C017" w14:textId="77777777" w:rsidR="001A068A" w:rsidRPr="003370FE" w:rsidRDefault="001A068A" w:rsidP="001A068A">
            <w:pPr>
              <w:pStyle w:val="TAC"/>
              <w:rPr>
                <w:color w:val="000000"/>
                <w:sz w:val="14"/>
              </w:rPr>
            </w:pPr>
            <w:r w:rsidRPr="003370FE">
              <w:rPr>
                <w:color w:val="000000"/>
                <w:sz w:val="14"/>
              </w:rPr>
              <w:t>4.5234</w:t>
            </w:r>
          </w:p>
        </w:tc>
      </w:tr>
      <w:tr w:rsidR="001A068A" w:rsidRPr="003370FE" w14:paraId="4D7D13B1"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3A9315" w14:textId="77777777" w:rsidR="001A068A" w:rsidRPr="003370FE" w:rsidRDefault="001A068A" w:rsidP="001A068A">
            <w:pPr>
              <w:pStyle w:val="TAC"/>
              <w:rPr>
                <w:b/>
                <w:color w:val="000000"/>
                <w:sz w:val="14"/>
              </w:rPr>
            </w:pPr>
            <w:r w:rsidRPr="003370FE">
              <w:rPr>
                <w:b/>
                <w:color w:val="000000"/>
                <w:sz w:val="14"/>
              </w:rPr>
              <w:t>24</w:t>
            </w:r>
          </w:p>
        </w:tc>
        <w:tc>
          <w:tcPr>
            <w:tcW w:w="0" w:type="auto"/>
            <w:tcBorders>
              <w:top w:val="single" w:sz="8" w:space="0" w:color="auto"/>
              <w:left w:val="single" w:sz="8" w:space="0" w:color="auto"/>
              <w:bottom w:val="single" w:sz="8" w:space="0" w:color="auto"/>
              <w:right w:val="single" w:sz="8" w:space="0" w:color="auto"/>
            </w:tcBorders>
            <w:vAlign w:val="center"/>
          </w:tcPr>
          <w:p w14:paraId="02295504"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6AF1967" w14:textId="77777777" w:rsidR="001A068A" w:rsidRPr="003370FE" w:rsidRDefault="001A068A" w:rsidP="001A068A">
            <w:pPr>
              <w:pStyle w:val="TAC"/>
              <w:rPr>
                <w:color w:val="000000"/>
                <w:sz w:val="14"/>
              </w:rPr>
            </w:pPr>
            <w:r w:rsidRPr="003370FE">
              <w:rPr>
                <w:color w:val="000000"/>
                <w:sz w:val="14"/>
              </w:rPr>
              <w:t>822</w:t>
            </w:r>
          </w:p>
        </w:tc>
        <w:tc>
          <w:tcPr>
            <w:tcW w:w="2278" w:type="dxa"/>
            <w:tcBorders>
              <w:top w:val="single" w:sz="8" w:space="0" w:color="auto"/>
              <w:left w:val="single" w:sz="8" w:space="0" w:color="auto"/>
              <w:bottom w:val="single" w:sz="8" w:space="0" w:color="auto"/>
              <w:right w:val="single" w:sz="8" w:space="0" w:color="auto"/>
            </w:tcBorders>
          </w:tcPr>
          <w:p w14:paraId="066E3893" w14:textId="77777777" w:rsidR="001A068A" w:rsidRPr="003370FE" w:rsidRDefault="001A068A" w:rsidP="001A068A">
            <w:pPr>
              <w:pStyle w:val="TAC"/>
              <w:rPr>
                <w:color w:val="000000"/>
                <w:sz w:val="14"/>
              </w:rPr>
            </w:pPr>
            <w:r w:rsidRPr="003370FE">
              <w:rPr>
                <w:color w:val="000000"/>
                <w:sz w:val="14"/>
              </w:rPr>
              <w:t>4.8164</w:t>
            </w:r>
          </w:p>
        </w:tc>
      </w:tr>
      <w:tr w:rsidR="001A068A" w:rsidRPr="003370FE" w14:paraId="2DB34D04"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695601" w14:textId="77777777" w:rsidR="001A068A" w:rsidRPr="003370FE" w:rsidRDefault="001A068A" w:rsidP="001A068A">
            <w:pPr>
              <w:pStyle w:val="TAC"/>
              <w:rPr>
                <w:b/>
                <w:color w:val="000000"/>
                <w:sz w:val="14"/>
              </w:rPr>
            </w:pPr>
            <w:r w:rsidRPr="003370FE">
              <w:rPr>
                <w:b/>
                <w:color w:val="000000"/>
                <w:sz w:val="14"/>
              </w:rPr>
              <w:t>25</w:t>
            </w:r>
          </w:p>
        </w:tc>
        <w:tc>
          <w:tcPr>
            <w:tcW w:w="0" w:type="auto"/>
            <w:tcBorders>
              <w:top w:val="single" w:sz="8" w:space="0" w:color="auto"/>
              <w:left w:val="single" w:sz="8" w:space="0" w:color="auto"/>
              <w:bottom w:val="single" w:sz="8" w:space="0" w:color="auto"/>
              <w:right w:val="single" w:sz="8" w:space="0" w:color="auto"/>
            </w:tcBorders>
            <w:vAlign w:val="center"/>
          </w:tcPr>
          <w:p w14:paraId="2E153C1B"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7FAFA62E" w14:textId="77777777" w:rsidR="001A068A" w:rsidRPr="003370FE" w:rsidRDefault="001A068A" w:rsidP="001A068A">
            <w:pPr>
              <w:pStyle w:val="TAC"/>
              <w:rPr>
                <w:color w:val="000000"/>
                <w:sz w:val="14"/>
              </w:rPr>
            </w:pPr>
            <w:r w:rsidRPr="003370FE">
              <w:rPr>
                <w:color w:val="000000"/>
                <w:sz w:val="14"/>
              </w:rPr>
              <w:t>873</w:t>
            </w:r>
          </w:p>
        </w:tc>
        <w:tc>
          <w:tcPr>
            <w:tcW w:w="2278" w:type="dxa"/>
            <w:tcBorders>
              <w:top w:val="single" w:sz="8" w:space="0" w:color="auto"/>
              <w:left w:val="single" w:sz="8" w:space="0" w:color="auto"/>
              <w:bottom w:val="single" w:sz="8" w:space="0" w:color="auto"/>
              <w:right w:val="single" w:sz="8" w:space="0" w:color="auto"/>
            </w:tcBorders>
          </w:tcPr>
          <w:p w14:paraId="108732C4" w14:textId="77777777" w:rsidR="001A068A" w:rsidRPr="003370FE" w:rsidRDefault="001A068A" w:rsidP="001A068A">
            <w:pPr>
              <w:pStyle w:val="TAC"/>
              <w:rPr>
                <w:color w:val="000000"/>
                <w:sz w:val="14"/>
              </w:rPr>
            </w:pPr>
            <w:r w:rsidRPr="003370FE">
              <w:rPr>
                <w:color w:val="000000"/>
                <w:sz w:val="14"/>
              </w:rPr>
              <w:t>5.1152</w:t>
            </w:r>
          </w:p>
        </w:tc>
      </w:tr>
      <w:tr w:rsidR="001A068A" w:rsidRPr="003370FE" w14:paraId="6033E3B1"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9E54B0" w14:textId="77777777" w:rsidR="001A068A" w:rsidRPr="003370FE" w:rsidRDefault="001A068A" w:rsidP="001A068A">
            <w:pPr>
              <w:pStyle w:val="TAC"/>
              <w:rPr>
                <w:b/>
                <w:color w:val="000000"/>
                <w:sz w:val="14"/>
              </w:rPr>
            </w:pPr>
            <w:r w:rsidRPr="003370FE">
              <w:rPr>
                <w:b/>
                <w:color w:val="000000"/>
                <w:sz w:val="14"/>
              </w:rPr>
              <w:t>26</w:t>
            </w:r>
          </w:p>
        </w:tc>
        <w:tc>
          <w:tcPr>
            <w:tcW w:w="0" w:type="auto"/>
            <w:tcBorders>
              <w:top w:val="single" w:sz="8" w:space="0" w:color="auto"/>
              <w:left w:val="single" w:sz="8" w:space="0" w:color="auto"/>
              <w:bottom w:val="single" w:sz="8" w:space="0" w:color="auto"/>
              <w:right w:val="single" w:sz="8" w:space="0" w:color="auto"/>
            </w:tcBorders>
            <w:vAlign w:val="center"/>
          </w:tcPr>
          <w:p w14:paraId="1F23D3A8"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3C7BA734" w14:textId="77777777" w:rsidR="001A068A" w:rsidRPr="003370FE" w:rsidRDefault="001A068A" w:rsidP="001A068A">
            <w:pPr>
              <w:pStyle w:val="TAC"/>
              <w:rPr>
                <w:color w:val="000000"/>
                <w:sz w:val="14"/>
              </w:rPr>
            </w:pPr>
            <w:r w:rsidRPr="003370FE">
              <w:rPr>
                <w:color w:val="000000"/>
                <w:sz w:val="14"/>
              </w:rPr>
              <w:t>910</w:t>
            </w:r>
          </w:p>
        </w:tc>
        <w:tc>
          <w:tcPr>
            <w:tcW w:w="2278" w:type="dxa"/>
            <w:tcBorders>
              <w:top w:val="single" w:sz="8" w:space="0" w:color="auto"/>
              <w:left w:val="single" w:sz="8" w:space="0" w:color="auto"/>
              <w:bottom w:val="single" w:sz="8" w:space="0" w:color="auto"/>
              <w:right w:val="single" w:sz="8" w:space="0" w:color="auto"/>
            </w:tcBorders>
          </w:tcPr>
          <w:p w14:paraId="6ECA4131" w14:textId="77777777" w:rsidR="001A068A" w:rsidRPr="003370FE" w:rsidRDefault="001A068A" w:rsidP="001A068A">
            <w:pPr>
              <w:pStyle w:val="TAC"/>
              <w:rPr>
                <w:color w:val="000000"/>
                <w:sz w:val="14"/>
              </w:rPr>
            </w:pPr>
            <w:r w:rsidRPr="003370FE">
              <w:rPr>
                <w:color w:val="000000"/>
                <w:sz w:val="14"/>
              </w:rPr>
              <w:t>5.3320</w:t>
            </w:r>
          </w:p>
        </w:tc>
      </w:tr>
      <w:tr w:rsidR="001A068A" w:rsidRPr="003370FE" w14:paraId="08CA238C"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B2F6E9" w14:textId="77777777" w:rsidR="001A068A" w:rsidRPr="003370FE" w:rsidRDefault="001A068A" w:rsidP="001A068A">
            <w:pPr>
              <w:pStyle w:val="TAC"/>
              <w:rPr>
                <w:b/>
                <w:color w:val="000000"/>
                <w:sz w:val="14"/>
              </w:rPr>
            </w:pPr>
            <w:r w:rsidRPr="003370FE">
              <w:rPr>
                <w:b/>
                <w:color w:val="000000"/>
                <w:sz w:val="14"/>
              </w:rPr>
              <w:t>27</w:t>
            </w:r>
          </w:p>
        </w:tc>
        <w:tc>
          <w:tcPr>
            <w:tcW w:w="0" w:type="auto"/>
            <w:tcBorders>
              <w:top w:val="single" w:sz="8" w:space="0" w:color="auto"/>
              <w:left w:val="single" w:sz="8" w:space="0" w:color="auto"/>
              <w:bottom w:val="single" w:sz="8" w:space="0" w:color="auto"/>
              <w:right w:val="single" w:sz="8" w:space="0" w:color="auto"/>
            </w:tcBorders>
            <w:vAlign w:val="center"/>
          </w:tcPr>
          <w:p w14:paraId="09B71AEB"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50906DC8" w14:textId="77777777" w:rsidR="001A068A" w:rsidRPr="003370FE" w:rsidRDefault="001A068A" w:rsidP="001A068A">
            <w:pPr>
              <w:pStyle w:val="TAC"/>
              <w:rPr>
                <w:color w:val="000000"/>
                <w:sz w:val="14"/>
              </w:rPr>
            </w:pPr>
            <w:r w:rsidRPr="003370FE">
              <w:rPr>
                <w:color w:val="000000"/>
                <w:sz w:val="14"/>
              </w:rPr>
              <w:t>948</w:t>
            </w:r>
          </w:p>
        </w:tc>
        <w:tc>
          <w:tcPr>
            <w:tcW w:w="2278" w:type="dxa"/>
            <w:tcBorders>
              <w:top w:val="single" w:sz="8" w:space="0" w:color="auto"/>
              <w:left w:val="single" w:sz="8" w:space="0" w:color="auto"/>
              <w:bottom w:val="single" w:sz="8" w:space="0" w:color="auto"/>
              <w:right w:val="single" w:sz="8" w:space="0" w:color="auto"/>
            </w:tcBorders>
          </w:tcPr>
          <w:p w14:paraId="4FD06547" w14:textId="77777777" w:rsidR="001A068A" w:rsidRPr="003370FE" w:rsidRDefault="001A068A" w:rsidP="001A068A">
            <w:pPr>
              <w:pStyle w:val="TAC"/>
              <w:rPr>
                <w:color w:val="000000"/>
                <w:sz w:val="14"/>
              </w:rPr>
            </w:pPr>
            <w:r w:rsidRPr="003370FE">
              <w:rPr>
                <w:color w:val="000000"/>
                <w:sz w:val="14"/>
              </w:rPr>
              <w:t>5.5547</w:t>
            </w:r>
          </w:p>
        </w:tc>
      </w:tr>
      <w:tr w:rsidR="001A068A" w:rsidRPr="003370FE" w14:paraId="266B0C5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C261AA" w14:textId="77777777" w:rsidR="001A068A" w:rsidRPr="003370FE" w:rsidRDefault="001A068A" w:rsidP="001A068A">
            <w:pPr>
              <w:pStyle w:val="TAC"/>
              <w:rPr>
                <w:b/>
                <w:color w:val="000000"/>
                <w:sz w:val="14"/>
              </w:rPr>
            </w:pPr>
            <w:r w:rsidRPr="003370FE">
              <w:rPr>
                <w:b/>
                <w:color w:val="000000"/>
                <w:sz w:val="14"/>
              </w:rPr>
              <w:t>28</w:t>
            </w:r>
          </w:p>
        </w:tc>
        <w:tc>
          <w:tcPr>
            <w:tcW w:w="0" w:type="auto"/>
            <w:tcBorders>
              <w:top w:val="single" w:sz="4" w:space="0" w:color="auto"/>
              <w:left w:val="double" w:sz="4" w:space="0" w:color="auto"/>
              <w:bottom w:val="single" w:sz="4" w:space="0" w:color="auto"/>
              <w:right w:val="single" w:sz="4" w:space="0" w:color="auto"/>
            </w:tcBorders>
            <w:vAlign w:val="center"/>
          </w:tcPr>
          <w:p w14:paraId="35298C41" w14:textId="77777777" w:rsidR="001A068A" w:rsidRPr="003370FE" w:rsidRDefault="001A068A" w:rsidP="001A068A">
            <w:pPr>
              <w:pStyle w:val="TAC"/>
              <w:rPr>
                <w:color w:val="000000"/>
                <w:sz w:val="14"/>
              </w:rPr>
            </w:pPr>
            <w:r w:rsidRPr="003370FE">
              <w:rPr>
                <w:color w:val="000000"/>
                <w:sz w:val="14"/>
              </w:rPr>
              <w:t>1</w:t>
            </w:r>
          </w:p>
        </w:tc>
        <w:tc>
          <w:tcPr>
            <w:tcW w:w="4563" w:type="dxa"/>
            <w:gridSpan w:val="2"/>
            <w:tcBorders>
              <w:top w:val="single" w:sz="4" w:space="0" w:color="auto"/>
              <w:left w:val="single" w:sz="4" w:space="0" w:color="auto"/>
              <w:bottom w:val="single" w:sz="4" w:space="0" w:color="auto"/>
              <w:right w:val="single" w:sz="4" w:space="0" w:color="auto"/>
            </w:tcBorders>
          </w:tcPr>
          <w:p w14:paraId="15F656C2" w14:textId="77777777" w:rsidR="001A068A" w:rsidRPr="003370FE" w:rsidRDefault="001A068A" w:rsidP="001A068A">
            <w:pPr>
              <w:pStyle w:val="TAC"/>
              <w:rPr>
                <w:color w:val="000000"/>
                <w:sz w:val="14"/>
              </w:rPr>
            </w:pPr>
            <w:r w:rsidRPr="003370FE">
              <w:rPr>
                <w:color w:val="000000"/>
                <w:sz w:val="14"/>
              </w:rPr>
              <w:t>reserved</w:t>
            </w:r>
          </w:p>
        </w:tc>
      </w:tr>
      <w:tr w:rsidR="001A068A" w:rsidRPr="003370FE" w14:paraId="4B2ACE2C"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C56AD3" w14:textId="77777777" w:rsidR="001A068A" w:rsidRPr="003370FE" w:rsidRDefault="001A068A" w:rsidP="001A068A">
            <w:pPr>
              <w:pStyle w:val="TAC"/>
              <w:rPr>
                <w:b/>
                <w:color w:val="000000"/>
                <w:sz w:val="14"/>
              </w:rPr>
            </w:pPr>
            <w:r w:rsidRPr="003370FE">
              <w:rPr>
                <w:b/>
                <w:color w:val="000000"/>
                <w:sz w:val="14"/>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7A01F34" w14:textId="77777777" w:rsidR="001A068A" w:rsidRPr="003370FE" w:rsidRDefault="001A068A" w:rsidP="001A068A">
            <w:pPr>
              <w:pStyle w:val="TAC"/>
              <w:rPr>
                <w:color w:val="000000"/>
                <w:sz w:val="14"/>
              </w:rPr>
            </w:pPr>
            <w:r w:rsidRPr="003370FE">
              <w:rPr>
                <w:color w:val="000000"/>
                <w:sz w:val="14"/>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4DA0626" w14:textId="77777777" w:rsidR="001A068A" w:rsidRPr="003370FE" w:rsidRDefault="001A068A" w:rsidP="001A068A">
            <w:pPr>
              <w:pStyle w:val="TAC"/>
              <w:rPr>
                <w:color w:val="000000"/>
                <w:sz w:val="14"/>
              </w:rPr>
            </w:pPr>
            <w:r w:rsidRPr="003370FE">
              <w:rPr>
                <w:color w:val="000000"/>
                <w:sz w:val="14"/>
              </w:rPr>
              <w:t>reserved</w:t>
            </w:r>
          </w:p>
        </w:tc>
      </w:tr>
      <w:tr w:rsidR="001A068A" w:rsidRPr="003370FE" w14:paraId="462DC482"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345D2E" w14:textId="77777777" w:rsidR="001A068A" w:rsidRPr="003370FE" w:rsidRDefault="001A068A" w:rsidP="001A068A">
            <w:pPr>
              <w:pStyle w:val="TAC"/>
              <w:rPr>
                <w:b/>
                <w:color w:val="000000"/>
                <w:sz w:val="14"/>
              </w:rPr>
            </w:pPr>
            <w:r w:rsidRPr="003370FE">
              <w:rPr>
                <w:b/>
                <w:color w:val="000000"/>
                <w:sz w:val="14"/>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7E77678" w14:textId="77777777" w:rsidR="001A068A" w:rsidRPr="003370FE" w:rsidRDefault="001A068A" w:rsidP="001A068A">
            <w:pPr>
              <w:pStyle w:val="TAC"/>
              <w:rPr>
                <w:color w:val="000000"/>
                <w:sz w:val="14"/>
              </w:rPr>
            </w:pPr>
            <w:r w:rsidRPr="003370FE">
              <w:rPr>
                <w:color w:val="000000"/>
                <w:sz w:val="14"/>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5B89B61" w14:textId="77777777" w:rsidR="001A068A" w:rsidRPr="003370FE" w:rsidRDefault="001A068A" w:rsidP="001A068A">
            <w:pPr>
              <w:pStyle w:val="TAC"/>
              <w:rPr>
                <w:color w:val="000000"/>
                <w:sz w:val="14"/>
              </w:rPr>
            </w:pPr>
            <w:r w:rsidRPr="003370FE">
              <w:rPr>
                <w:color w:val="000000"/>
                <w:sz w:val="14"/>
              </w:rPr>
              <w:t>reserved</w:t>
            </w:r>
          </w:p>
        </w:tc>
      </w:tr>
      <w:tr w:rsidR="001A068A" w:rsidRPr="003370FE" w14:paraId="5CA40200"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D89B32" w14:textId="77777777" w:rsidR="001A068A" w:rsidRPr="003370FE" w:rsidRDefault="001A068A" w:rsidP="001A068A">
            <w:pPr>
              <w:pStyle w:val="TAC"/>
              <w:rPr>
                <w:b/>
                <w:color w:val="000000"/>
                <w:sz w:val="14"/>
              </w:rPr>
            </w:pPr>
            <w:r w:rsidRPr="003370FE">
              <w:rPr>
                <w:b/>
                <w:color w:val="000000"/>
                <w:sz w:val="14"/>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4C6C38D" w14:textId="77777777" w:rsidR="001A068A" w:rsidRPr="003370FE" w:rsidRDefault="001A068A" w:rsidP="001A068A">
            <w:pPr>
              <w:pStyle w:val="TAC"/>
              <w:rPr>
                <w:color w:val="000000"/>
                <w:sz w:val="14"/>
              </w:rPr>
            </w:pPr>
            <w:r w:rsidRPr="003370FE">
              <w:rPr>
                <w:color w:val="000000"/>
                <w:sz w:val="14"/>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848D1C3" w14:textId="77777777" w:rsidR="001A068A" w:rsidRPr="003370FE" w:rsidRDefault="001A068A" w:rsidP="001A068A">
            <w:pPr>
              <w:pStyle w:val="TAC"/>
              <w:rPr>
                <w:color w:val="000000"/>
                <w:sz w:val="14"/>
              </w:rPr>
            </w:pPr>
            <w:r w:rsidRPr="003370FE">
              <w:rPr>
                <w:color w:val="000000"/>
                <w:sz w:val="14"/>
              </w:rPr>
              <w:t>reserved</w:t>
            </w:r>
          </w:p>
        </w:tc>
      </w:tr>
    </w:tbl>
    <w:p w14:paraId="1AEDA3E0" w14:textId="77777777" w:rsidR="001A068A" w:rsidRDefault="001A068A" w:rsidP="001A068A"/>
    <w:p w14:paraId="29B4951A" w14:textId="78D433F1" w:rsidR="001A068A" w:rsidRPr="00897FA3" w:rsidRDefault="001A068A" w:rsidP="001A068A">
      <w:pPr>
        <w:rPr>
          <w:lang w:val="en-US"/>
        </w:rPr>
      </w:pPr>
      <w:r w:rsidRPr="00897FA3">
        <w:rPr>
          <w:lang w:val="en-US"/>
        </w:rPr>
        <w:t>This table was produced from the LTE PDSCH table, i.e., the table was designed for OFDM. For LTE PU</w:t>
      </w:r>
      <w:r w:rsidR="007F60EE">
        <w:rPr>
          <w:lang w:val="en-US"/>
        </w:rPr>
        <w:t>S</w:t>
      </w:r>
      <w:r w:rsidRPr="00897FA3">
        <w:rPr>
          <w:lang w:val="en-US"/>
        </w:rPr>
        <w:t xml:space="preserve">CH which uses DFT-s-OFDM, the MCS table was in fact modified to better accommodate the differences between DFT-s-OFDM and OFDM. Compared to OFDM, DFT-s-OFDM provides less diversity in the channel condition experienced by the coded bits. Thus </w:t>
      </w:r>
      <w:r w:rsidR="00E63BC8">
        <w:rPr>
          <w:lang w:val="en-US"/>
        </w:rPr>
        <w:t>f</w:t>
      </w:r>
      <w:r w:rsidRPr="00897FA3">
        <w:rPr>
          <w:lang w:val="en-US"/>
        </w:rPr>
        <w:t>or DFT-s-OFDM, it is not necessary to use codes with lower coding rates to harvest the channel diversity, and lower order modulations with higher coding rates are more often preferred over higher order modulations with lower coding rates.</w:t>
      </w:r>
    </w:p>
    <w:p w14:paraId="0FC8E04A" w14:textId="55CFD1B5" w:rsidR="001A068A" w:rsidRDefault="001A068A" w:rsidP="001A068A">
      <w:r w:rsidRPr="00897FA3">
        <w:rPr>
          <w:lang w:val="en-US"/>
        </w:rPr>
        <w:t xml:space="preserve">Specific to the NR PUSCH MCS tables, it’s found that the performance can be improved by changing the modulation order of MCS entries 17 to 19 from 64QAM to 16QAM while keeping the spectral efficiency constant. The simulation results in </w:t>
      </w:r>
      <w:r>
        <w:fldChar w:fldCharType="begin"/>
      </w:r>
      <w:r w:rsidRPr="00897FA3">
        <w:rPr>
          <w:lang w:val="en-US"/>
        </w:rPr>
        <w:instrText xml:space="preserve"> REF _Ref503547587 \h </w:instrText>
      </w:r>
      <w:r>
        <w:instrText xml:space="preserve"> \* MERGEFORMAT </w:instrText>
      </w:r>
      <w:r>
        <w:fldChar w:fldCharType="separate"/>
      </w:r>
      <w:r w:rsidRPr="00897FA3">
        <w:rPr>
          <w:lang w:val="en-US"/>
        </w:rPr>
        <w:t xml:space="preserve">Figure </w:t>
      </w:r>
      <w:r w:rsidRPr="00897FA3">
        <w:rPr>
          <w:noProof/>
          <w:lang w:val="en-US"/>
        </w:rPr>
        <w:t>1</w:t>
      </w:r>
      <w:r>
        <w:fldChar w:fldCharType="end"/>
      </w:r>
      <w:r w:rsidRPr="00897FA3">
        <w:rPr>
          <w:lang w:val="en-US"/>
        </w:rPr>
        <w:t>-</w:t>
      </w:r>
      <w:r>
        <w:fldChar w:fldCharType="begin"/>
      </w:r>
      <w:r w:rsidRPr="00897FA3">
        <w:rPr>
          <w:lang w:val="en-US"/>
        </w:rPr>
        <w:instrText xml:space="preserve"> REF _Ref503547596 \h </w:instrText>
      </w:r>
      <w:r>
        <w:instrText xml:space="preserve"> \* MERGEFORMAT </w:instrText>
      </w:r>
      <w:r>
        <w:fldChar w:fldCharType="separate"/>
      </w:r>
      <w:r w:rsidRPr="00897FA3">
        <w:rPr>
          <w:noProof/>
          <w:lang w:val="en-US"/>
        </w:rPr>
        <w:t>2</w:t>
      </w:r>
      <w:r>
        <w:fldChar w:fldCharType="end"/>
      </w:r>
      <w:r w:rsidRPr="00897FA3">
        <w:rPr>
          <w:lang w:val="en-US"/>
        </w:rPr>
        <w:t xml:space="preserve"> below confirms this. In the simulation study, both 4 PRB and 55 PRB resource allocations are checked, for small and large packet sizes, respectively. </w:t>
      </w:r>
      <w:r>
        <w:t>The simulation results demonstrate that for both small and large packets, the proposed MCS entries are superior by up to 0.8 dB.</w:t>
      </w:r>
    </w:p>
    <w:p w14:paraId="28512231" w14:textId="009A8AAF" w:rsidR="001A068A" w:rsidRDefault="001A068A" w:rsidP="001A068A">
      <w:r>
        <w:t xml:space="preserve">The same entries appear in the table used for 256QAM with transform precoding. </w:t>
      </w:r>
      <w:r w:rsidR="005E216B">
        <w:t>I</w:t>
      </w:r>
      <w:r w:rsidR="007F60EE">
        <w:t xml:space="preserve">n the </w:t>
      </w:r>
      <w:r w:rsidR="005E216B">
        <w:t xml:space="preserve">existing </w:t>
      </w:r>
      <w:r w:rsidR="007F60EE">
        <w:t>TS 38.214 specification, t</w:t>
      </w:r>
      <w:r>
        <w:t xml:space="preserve">his table is </w:t>
      </w:r>
      <w:r w:rsidR="007F60EE">
        <w:t xml:space="preserve">not explicitly spelled, since it is </w:t>
      </w:r>
      <w:r>
        <w:t>the same as without transform precoding (Table 5.1.3.1-2)</w:t>
      </w:r>
      <w:r w:rsidR="007F60EE">
        <w:t>.</w:t>
      </w:r>
      <w:r>
        <w:t xml:space="preserve"> </w:t>
      </w:r>
      <w:r w:rsidR="007F60EE">
        <w:t>S</w:t>
      </w:r>
      <w:r>
        <w:t>o th</w:t>
      </w:r>
      <w:r w:rsidR="007F60EE">
        <w:t>e 256-QAM</w:t>
      </w:r>
      <w:r>
        <w:t xml:space="preserve"> table needs to be </w:t>
      </w:r>
      <w:r w:rsidR="007F60EE">
        <w:t>explicitly provided</w:t>
      </w:r>
      <w:r>
        <w:t xml:space="preserve"> to the corresponding Section before changing the entries.</w:t>
      </w:r>
    </w:p>
    <w:p w14:paraId="4B998B31" w14:textId="77777777" w:rsidR="001A068A" w:rsidRPr="008F7687" w:rsidRDefault="001A068A" w:rsidP="001A068A">
      <w:pPr>
        <w:pStyle w:val="BodyText"/>
        <w:keepNext/>
        <w:jc w:val="center"/>
      </w:pPr>
      <w:r w:rsidRPr="002E6171">
        <w:rPr>
          <w:noProof/>
        </w:rPr>
        <w:lastRenderedPageBreak/>
        <w:drawing>
          <wp:inline distT="0" distB="0" distL="0" distR="0" wp14:anchorId="730D6042" wp14:editId="6332B75D">
            <wp:extent cx="5172075" cy="38767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4541" cy="3878591"/>
                    </a:xfrm>
                    <a:prstGeom prst="rect">
                      <a:avLst/>
                    </a:prstGeom>
                    <a:noFill/>
                    <a:ln>
                      <a:noFill/>
                    </a:ln>
                  </pic:spPr>
                </pic:pic>
              </a:graphicData>
            </a:graphic>
          </wp:inline>
        </w:drawing>
      </w:r>
    </w:p>
    <w:p w14:paraId="5C7DA506" w14:textId="77777777" w:rsidR="001A068A" w:rsidRDefault="001A068A" w:rsidP="001A068A">
      <w:pPr>
        <w:pStyle w:val="Caption"/>
      </w:pPr>
      <w:bookmarkStart w:id="13" w:name="_Ref503547587"/>
      <w:r w:rsidRPr="002E6171">
        <w:t xml:space="preserve">Figure </w:t>
      </w:r>
      <w:r>
        <w:fldChar w:fldCharType="begin"/>
      </w:r>
      <w:r w:rsidRPr="002E6171">
        <w:instrText xml:space="preserve"> SEQ Figure \* ARABIC </w:instrText>
      </w:r>
      <w:r>
        <w:fldChar w:fldCharType="separate"/>
      </w:r>
      <w:r>
        <w:rPr>
          <w:noProof/>
        </w:rPr>
        <w:t>1</w:t>
      </w:r>
      <w:r>
        <w:fldChar w:fldCharType="end"/>
      </w:r>
      <w:bookmarkEnd w:id="13"/>
      <w:r w:rsidRPr="002E6171">
        <w:t>: PUSCH simulation for MCS 17-19 in 64QAM table</w:t>
      </w:r>
    </w:p>
    <w:p w14:paraId="5B30C94B" w14:textId="77777777" w:rsidR="001A068A" w:rsidRDefault="001A068A" w:rsidP="001A068A">
      <w:pPr>
        <w:keepNext/>
        <w:jc w:val="center"/>
      </w:pPr>
      <w:r w:rsidRPr="002E6171">
        <w:rPr>
          <w:noProof/>
        </w:rPr>
        <w:lastRenderedPageBreak/>
        <w:drawing>
          <wp:inline distT="0" distB="0" distL="0" distR="0" wp14:anchorId="2BB16080" wp14:editId="4ECFCFB0">
            <wp:extent cx="5124450" cy="38410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7499" cy="3858323"/>
                    </a:xfrm>
                    <a:prstGeom prst="rect">
                      <a:avLst/>
                    </a:prstGeom>
                    <a:noFill/>
                    <a:ln>
                      <a:noFill/>
                    </a:ln>
                  </pic:spPr>
                </pic:pic>
              </a:graphicData>
            </a:graphic>
          </wp:inline>
        </w:drawing>
      </w:r>
    </w:p>
    <w:p w14:paraId="79A73495" w14:textId="0BC7541F" w:rsidR="001A068A" w:rsidRDefault="001A068A" w:rsidP="001A068A">
      <w:pPr>
        <w:pStyle w:val="Caption"/>
      </w:pPr>
      <w:bookmarkStart w:id="14" w:name="_Ref503547596"/>
      <w:r w:rsidRPr="002E6171">
        <w:t xml:space="preserve">Figure </w:t>
      </w:r>
      <w:r>
        <w:fldChar w:fldCharType="begin"/>
      </w:r>
      <w:r w:rsidRPr="002E6171">
        <w:instrText xml:space="preserve"> SEQ Figure \* ARABIC </w:instrText>
      </w:r>
      <w:r>
        <w:fldChar w:fldCharType="separate"/>
      </w:r>
      <w:r w:rsidRPr="002E6171">
        <w:rPr>
          <w:noProof/>
        </w:rPr>
        <w:t>2</w:t>
      </w:r>
      <w:r>
        <w:fldChar w:fldCharType="end"/>
      </w:r>
      <w:bookmarkEnd w:id="14"/>
      <w:r w:rsidRPr="002E6171">
        <w:t>: PUSCH simulation for MCS 17-19 in 64QAM table</w:t>
      </w:r>
    </w:p>
    <w:p w14:paraId="78F2EAAC" w14:textId="15BEAB91" w:rsidR="005E216B" w:rsidRDefault="005E216B" w:rsidP="005E216B"/>
    <w:p w14:paraId="4C5C5932" w14:textId="7D70FE09" w:rsidR="005E216B" w:rsidRDefault="005E216B" w:rsidP="005E216B">
      <w:r>
        <w:t>We therefore have the following observation:</w:t>
      </w:r>
    </w:p>
    <w:p w14:paraId="77C9284F" w14:textId="77777777" w:rsidR="005E216B" w:rsidRPr="005E216B" w:rsidRDefault="005E216B" w:rsidP="005E216B"/>
    <w:p w14:paraId="1E993F60" w14:textId="020252A3" w:rsidR="001A068A" w:rsidRDefault="001A068A" w:rsidP="001A068A">
      <w:pPr>
        <w:pStyle w:val="Observation"/>
        <w:overflowPunct/>
        <w:autoSpaceDE/>
        <w:autoSpaceDN/>
        <w:adjustRightInd/>
        <w:spacing w:after="0"/>
        <w:jc w:val="left"/>
        <w:textAlignment w:val="auto"/>
      </w:pPr>
      <w:bookmarkStart w:id="15" w:name="_Toc503560530"/>
      <w:bookmarkStart w:id="16" w:name="_Toc506559609"/>
      <w:bookmarkStart w:id="17" w:name="_Toc506559700"/>
      <w:bookmarkStart w:id="18" w:name="_Toc506560901"/>
      <w:r>
        <w:t xml:space="preserve">Performance can be improved by changing the modulation order of MCS entries 17-19 from </w:t>
      </w:r>
      <w:r w:rsidR="006B5810">
        <w:t xml:space="preserve">64-QAM to </w:t>
      </w:r>
      <w:r>
        <w:t>16-QAM while scaling the rate to keep the spectral efficiency constant.</w:t>
      </w:r>
      <w:bookmarkEnd w:id="15"/>
      <w:bookmarkEnd w:id="16"/>
      <w:bookmarkEnd w:id="17"/>
      <w:bookmarkEnd w:id="18"/>
    </w:p>
    <w:p w14:paraId="2E28DA6F" w14:textId="66B64D12" w:rsidR="005E216B" w:rsidRDefault="005E216B" w:rsidP="005E216B">
      <w:pPr>
        <w:pStyle w:val="Observation"/>
        <w:numPr>
          <w:ilvl w:val="0"/>
          <w:numId w:val="0"/>
        </w:numPr>
        <w:overflowPunct/>
        <w:autoSpaceDE/>
        <w:autoSpaceDN/>
        <w:adjustRightInd/>
        <w:spacing w:after="0"/>
        <w:jc w:val="left"/>
        <w:textAlignment w:val="auto"/>
      </w:pPr>
    </w:p>
    <w:p w14:paraId="7AB7A6CB" w14:textId="7E32A44E" w:rsidR="005E216B" w:rsidRDefault="005E216B" w:rsidP="005E216B"/>
    <w:p w14:paraId="77D63D6B" w14:textId="49CF258A" w:rsidR="005E216B" w:rsidRDefault="0030423C" w:rsidP="005E216B">
      <w:r>
        <w:t>Revising the MCS entries as described above improves BLER performance without changing the spectral efficiency of the current tables. Better link performance is achieved with no cost to implementation. Thus t</w:t>
      </w:r>
      <w:r w:rsidR="005E216B">
        <w:t>he following proposal is drawn:</w:t>
      </w:r>
    </w:p>
    <w:p w14:paraId="29014A35" w14:textId="1C38ABCF" w:rsidR="001A068A" w:rsidRDefault="00F22720" w:rsidP="001A068A">
      <w:pPr>
        <w:pStyle w:val="Proposal"/>
        <w:overflowPunct/>
        <w:autoSpaceDE/>
        <w:autoSpaceDN/>
        <w:adjustRightInd/>
        <w:spacing w:after="0"/>
        <w:jc w:val="left"/>
        <w:textAlignment w:val="auto"/>
      </w:pPr>
      <w:bookmarkStart w:id="19" w:name="_Toc503560532"/>
      <w:bookmarkStart w:id="20" w:name="_Toc506572020"/>
      <w:bookmarkStart w:id="21" w:name="_Toc506558607"/>
      <w:bookmarkStart w:id="22" w:name="_Toc506560940"/>
      <w:bookmarkStart w:id="23" w:name="_Toc506560991"/>
      <w:bookmarkStart w:id="24" w:name="_Toc506561077"/>
      <w:r>
        <w:t>For PUSCH with transform precoding, u</w:t>
      </w:r>
      <w:r w:rsidR="0030423C">
        <w:t xml:space="preserve">pdate the 64-QAM MCS table, where the modulation order of MCS entries 17-19 are changed from 64-QAM to 16-QAM while scaling the </w:t>
      </w:r>
      <w:r>
        <w:t xml:space="preserve">target code </w:t>
      </w:r>
      <w:r w:rsidR="0030423C">
        <w:t>rate to maintain the same spectral efficiency</w:t>
      </w:r>
      <w:bookmarkEnd w:id="19"/>
      <w:bookmarkEnd w:id="20"/>
      <w:bookmarkEnd w:id="21"/>
      <w:r w:rsidR="0030423C">
        <w:t>.</w:t>
      </w:r>
      <w:bookmarkEnd w:id="22"/>
      <w:bookmarkEnd w:id="23"/>
      <w:bookmarkEnd w:id="24"/>
    </w:p>
    <w:p w14:paraId="17F1394F" w14:textId="4ECEE9C7" w:rsidR="0030423C" w:rsidRDefault="00F22720" w:rsidP="001A068A">
      <w:pPr>
        <w:pStyle w:val="Proposal"/>
        <w:overflowPunct/>
        <w:autoSpaceDE/>
        <w:autoSpaceDN/>
        <w:adjustRightInd/>
        <w:spacing w:after="0"/>
        <w:jc w:val="left"/>
        <w:textAlignment w:val="auto"/>
      </w:pPr>
      <w:bookmarkStart w:id="25" w:name="_Toc506560941"/>
      <w:bookmarkStart w:id="26" w:name="_Toc506560992"/>
      <w:bookmarkStart w:id="27" w:name="_Toc506561078"/>
      <w:r>
        <w:t>For PUSCH with transform precoding, u</w:t>
      </w:r>
      <w:r w:rsidR="0030423C">
        <w:t>pdate the 256-QAM MCS table to revise the same 3 MCS entries as that of 64-QAM table.</w:t>
      </w:r>
      <w:bookmarkEnd w:id="25"/>
      <w:bookmarkEnd w:id="26"/>
      <w:bookmarkEnd w:id="27"/>
    </w:p>
    <w:p w14:paraId="31889A36" w14:textId="77777777" w:rsidR="001A068A" w:rsidRDefault="001A068A" w:rsidP="001A068A"/>
    <w:p w14:paraId="6090E3FB" w14:textId="77777777" w:rsidR="001A068A" w:rsidRDefault="001A068A" w:rsidP="001A068A">
      <w:pPr>
        <w:rPr>
          <w:iCs/>
        </w:rPr>
      </w:pPr>
      <w:r w:rsidRPr="009D3A38">
        <w:rPr>
          <w:iCs/>
        </w:rPr>
        <w:t xml:space="preserve">For 38.214 </w:t>
      </w:r>
      <w:r>
        <w:rPr>
          <w:iCs/>
        </w:rPr>
        <w:t>Sub-clause</w:t>
      </w:r>
      <w:r w:rsidRPr="009D3A38">
        <w:rPr>
          <w:iCs/>
        </w:rPr>
        <w:t xml:space="preserve"> </w:t>
      </w:r>
      <w:r>
        <w:rPr>
          <w:iCs/>
        </w:rPr>
        <w:t>6</w:t>
      </w:r>
      <w:r w:rsidRPr="009D3A38">
        <w:rPr>
          <w:iCs/>
        </w:rPr>
        <w:t>.</w:t>
      </w:r>
      <w:r>
        <w:rPr>
          <w:iCs/>
        </w:rPr>
        <w:t>1</w:t>
      </w:r>
      <w:r w:rsidRPr="009D3A38">
        <w:rPr>
          <w:iCs/>
        </w:rPr>
        <w:t>.</w:t>
      </w:r>
      <w:r>
        <w:rPr>
          <w:iCs/>
        </w:rPr>
        <w:t>4.1:</w:t>
      </w:r>
    </w:p>
    <w:p w14:paraId="3186F046" w14:textId="77777777" w:rsidR="001A068A" w:rsidRPr="009D3A38" w:rsidRDefault="001A068A" w:rsidP="001A068A">
      <w:pPr>
        <w:rPr>
          <w:iCs/>
        </w:rPr>
      </w:pPr>
      <w:r>
        <w:rPr>
          <w:iCs/>
        </w:rPr>
        <w:t>Changes are marked in red, Table 6.1.4.1-2 is a copy of Table 5.1.3.1-2 with some entries updated. The updated entries are highlighted in green.</w:t>
      </w:r>
    </w:p>
    <w:p w14:paraId="7AB16B2C" w14:textId="1DE8ADCE" w:rsidR="001A068A" w:rsidRPr="002E6171" w:rsidRDefault="001A068A" w:rsidP="001A068A">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2</w:t>
      </w:r>
      <w:r w:rsidRPr="00354010">
        <w:rPr>
          <w:highlight w:val="yellow"/>
        </w:rPr>
        <w:t xml:space="preserve"> </w:t>
      </w:r>
      <w:r w:rsidR="00787AD1">
        <w:rPr>
          <w:highlight w:val="yellow"/>
        </w:rPr>
        <w:t>to TS 38.214</w:t>
      </w:r>
      <w:r w:rsidR="00787AD1" w:rsidRPr="00354010">
        <w:rPr>
          <w:highlight w:val="yellow"/>
        </w:rPr>
        <w:t xml:space="preserve"> </w:t>
      </w:r>
      <w:r w:rsidRPr="00354010">
        <w:rPr>
          <w:highlight w:val="yellow"/>
        </w:rPr>
        <w:t>&gt;&gt;&gt;&gt;&gt;&gt;&gt;&gt;&gt;&gt;&gt;&gt;</w:t>
      </w:r>
    </w:p>
    <w:p w14:paraId="205D69EC" w14:textId="77777777" w:rsidR="0030423C" w:rsidRPr="0030423C" w:rsidRDefault="0030423C" w:rsidP="0030423C">
      <w:pPr>
        <w:keepNext/>
        <w:keepLines/>
        <w:overflowPunct/>
        <w:autoSpaceDE/>
        <w:autoSpaceDN/>
        <w:adjustRightInd/>
        <w:spacing w:before="120" w:after="180"/>
        <w:jc w:val="left"/>
        <w:textAlignment w:val="auto"/>
        <w:outlineLvl w:val="3"/>
        <w:rPr>
          <w:rFonts w:ascii="Arial" w:hAnsi="Arial"/>
          <w:color w:val="000000"/>
          <w:sz w:val="24"/>
          <w:lang w:eastAsia="en-US"/>
        </w:rPr>
      </w:pPr>
      <w:bookmarkStart w:id="28" w:name="_Toc501048217"/>
      <w:r w:rsidRPr="0030423C">
        <w:rPr>
          <w:rFonts w:ascii="Arial" w:hAnsi="Arial"/>
          <w:color w:val="000000"/>
          <w:sz w:val="24"/>
          <w:lang w:eastAsia="en-US"/>
        </w:rPr>
        <w:lastRenderedPageBreak/>
        <w:t>6.1.4.1</w:t>
      </w:r>
      <w:r w:rsidRPr="0030423C">
        <w:rPr>
          <w:rFonts w:ascii="Arial" w:hAnsi="Arial"/>
          <w:color w:val="000000"/>
          <w:sz w:val="24"/>
          <w:lang w:eastAsia="en-US"/>
        </w:rPr>
        <w:tab/>
        <w:t>Modulation order and target code rate determination</w:t>
      </w:r>
      <w:bookmarkEnd w:id="28"/>
    </w:p>
    <w:p w14:paraId="773A464D" w14:textId="77777777" w:rsidR="001A068A" w:rsidRPr="008F7687" w:rsidRDefault="001A068A" w:rsidP="001A068A">
      <w:pPr>
        <w:spacing w:after="180"/>
        <w:rPr>
          <w:color w:val="000000"/>
        </w:rPr>
      </w:pPr>
      <w:r w:rsidRPr="008F7687">
        <w:rPr>
          <w:color w:val="000000"/>
        </w:rPr>
        <w:t>For the PUSCH is assigned by a DCI format 0_0/0_1 with CRC scrambled by C-RNTI,</w:t>
      </w:r>
    </w:p>
    <w:p w14:paraId="11A7F7CE" w14:textId="77777777" w:rsidR="001A068A" w:rsidRPr="008F7687" w:rsidRDefault="001A068A" w:rsidP="001A068A">
      <w:pPr>
        <w:spacing w:after="180"/>
        <w:rPr>
          <w:color w:val="000000"/>
        </w:rPr>
      </w:pPr>
      <w:r w:rsidRPr="008F7687">
        <w:rPr>
          <w:color w:val="000000"/>
        </w:rPr>
        <w:t xml:space="preserve">If the higher layer parameters </w:t>
      </w:r>
      <w:r w:rsidRPr="008F7687">
        <w:rPr>
          <w:i/>
          <w:color w:val="000000"/>
        </w:rPr>
        <w:t>PUSCH-tp</w:t>
      </w:r>
      <w:r w:rsidRPr="008F7687">
        <w:rPr>
          <w:color w:val="000000"/>
        </w:rPr>
        <w:t xml:space="preserve"> is disabled and </w:t>
      </w:r>
      <w:r w:rsidRPr="008F7687">
        <w:rPr>
          <w:i/>
          <w:color w:val="000000"/>
        </w:rPr>
        <w:t>MCS-Table-PUSCH</w:t>
      </w:r>
      <w:r w:rsidRPr="008F7687">
        <w:rPr>
          <w:color w:val="000000"/>
        </w:rPr>
        <w:t xml:space="preserve"> is not set to '256QAM', </w:t>
      </w:r>
    </w:p>
    <w:p w14:paraId="73DA48D0" w14:textId="77777777" w:rsidR="001A068A" w:rsidRPr="008F7687" w:rsidRDefault="001A068A" w:rsidP="001A068A">
      <w:pPr>
        <w:spacing w:after="180"/>
        <w:ind w:left="568" w:hanging="284"/>
      </w:pPr>
      <w:r w:rsidRPr="008F7687">
        <w:t>-</w:t>
      </w:r>
      <w:r w:rsidRPr="008F7687">
        <w:tab/>
        <w:t xml:space="preserve">the UE shall use </w:t>
      </w:r>
      <w:r w:rsidRPr="008F7687">
        <w:rPr>
          <w:i/>
        </w:rPr>
        <w:t>I</w:t>
      </w:r>
      <w:r w:rsidRPr="008F7687">
        <w:rPr>
          <w:i/>
          <w:vertAlign w:val="subscript"/>
        </w:rPr>
        <w:t>MCS</w:t>
      </w:r>
      <w:r w:rsidRPr="008F7687">
        <w:t xml:space="preserve"> and Table 5.1.3.1-1 to determine the modulation order (</w:t>
      </w:r>
      <w:r w:rsidRPr="008F7687">
        <w:rPr>
          <w:i/>
        </w:rPr>
        <w:t>Q</w:t>
      </w:r>
      <w:r w:rsidRPr="008F7687">
        <w:rPr>
          <w:i/>
          <w:vertAlign w:val="subscript"/>
        </w:rPr>
        <w:t>m</w:t>
      </w:r>
      <w:r w:rsidRPr="008F7687">
        <w:t>) and Target code rate (</w:t>
      </w:r>
      <w:r w:rsidRPr="008F7687">
        <w:rPr>
          <w:i/>
        </w:rPr>
        <w:t>R</w:t>
      </w:r>
      <w:r w:rsidRPr="008F7687">
        <w:t>) used in the physical downlink shared channel.</w:t>
      </w:r>
    </w:p>
    <w:p w14:paraId="18284F7F" w14:textId="77777777" w:rsidR="001A068A" w:rsidRPr="008F7687" w:rsidRDefault="001A068A" w:rsidP="001A068A">
      <w:pPr>
        <w:spacing w:after="180"/>
        <w:rPr>
          <w:color w:val="000000"/>
        </w:rPr>
      </w:pPr>
      <w:r w:rsidRPr="008F7687">
        <w:rPr>
          <w:color w:val="000000"/>
        </w:rPr>
        <w:t xml:space="preserve">elseif the higher layer parameters </w:t>
      </w:r>
      <w:r w:rsidRPr="008F7687">
        <w:rPr>
          <w:i/>
          <w:color w:val="000000"/>
        </w:rPr>
        <w:t>PUSCH-tp</w:t>
      </w:r>
      <w:r w:rsidRPr="008F7687">
        <w:rPr>
          <w:color w:val="000000"/>
        </w:rPr>
        <w:t xml:space="preserve"> is disabled and </w:t>
      </w:r>
      <w:r w:rsidRPr="008F7687">
        <w:rPr>
          <w:i/>
          <w:color w:val="000000"/>
        </w:rPr>
        <w:t>MCS-Table-PUSCH</w:t>
      </w:r>
      <w:r w:rsidRPr="008F7687">
        <w:rPr>
          <w:color w:val="000000"/>
        </w:rPr>
        <w:t xml:space="preserve"> is set to '256QAM',</w:t>
      </w:r>
    </w:p>
    <w:p w14:paraId="5D7E7F65" w14:textId="77777777" w:rsidR="001A068A" w:rsidRPr="008F7687" w:rsidRDefault="001A068A" w:rsidP="001A068A">
      <w:pPr>
        <w:spacing w:after="180"/>
        <w:ind w:left="568" w:hanging="284"/>
      </w:pPr>
      <w:r w:rsidRPr="008F7687">
        <w:t>-</w:t>
      </w:r>
      <w:r w:rsidRPr="008F7687">
        <w:tab/>
        <w:t xml:space="preserve">the UE shall use </w:t>
      </w:r>
      <w:r w:rsidRPr="008F7687">
        <w:rPr>
          <w:i/>
        </w:rPr>
        <w:t>I</w:t>
      </w:r>
      <w:r w:rsidRPr="008F7687">
        <w:rPr>
          <w:i/>
          <w:vertAlign w:val="subscript"/>
        </w:rPr>
        <w:t>MCS</w:t>
      </w:r>
      <w:r w:rsidRPr="008F7687">
        <w:t xml:space="preserve"> and Table 5.1.3.1-2 to determine the modulation order (</w:t>
      </w:r>
      <w:r w:rsidRPr="008F7687">
        <w:rPr>
          <w:i/>
        </w:rPr>
        <w:t>Q</w:t>
      </w:r>
      <w:r w:rsidRPr="008F7687">
        <w:rPr>
          <w:i/>
          <w:vertAlign w:val="subscript"/>
        </w:rPr>
        <w:t>m</w:t>
      </w:r>
      <w:r w:rsidRPr="008F7687">
        <w:t>) and Target code rate (</w:t>
      </w:r>
      <w:r w:rsidRPr="008F7687">
        <w:rPr>
          <w:i/>
        </w:rPr>
        <w:t>R</w:t>
      </w:r>
      <w:r w:rsidRPr="008F7687">
        <w:t>) used in the physical downlink shared channel.</w:t>
      </w:r>
    </w:p>
    <w:p w14:paraId="58EA31BD" w14:textId="77777777" w:rsidR="001A068A" w:rsidRPr="008F7687" w:rsidRDefault="001A068A" w:rsidP="001A068A">
      <w:pPr>
        <w:spacing w:after="180"/>
        <w:rPr>
          <w:color w:val="000000"/>
        </w:rPr>
      </w:pPr>
      <w:r w:rsidRPr="008F7687">
        <w:rPr>
          <w:color w:val="000000"/>
        </w:rPr>
        <w:t xml:space="preserve">elseif the higher layer parameters </w:t>
      </w:r>
      <w:r w:rsidRPr="008F7687">
        <w:rPr>
          <w:i/>
          <w:color w:val="000000"/>
        </w:rPr>
        <w:t>PUSCH-tp</w:t>
      </w:r>
      <w:r w:rsidRPr="008F7687">
        <w:rPr>
          <w:color w:val="000000"/>
        </w:rPr>
        <w:t xml:space="preserve"> is enabled and </w:t>
      </w:r>
      <w:r w:rsidRPr="008F7687">
        <w:rPr>
          <w:i/>
          <w:color w:val="000000"/>
        </w:rPr>
        <w:t>MCS-Table-PUSCH-transform-precoding</w:t>
      </w:r>
      <w:r w:rsidRPr="008F7687">
        <w:rPr>
          <w:color w:val="000000"/>
        </w:rPr>
        <w:t xml:space="preserve"> is not set to '256QAM',</w:t>
      </w:r>
    </w:p>
    <w:p w14:paraId="2B82F6A7" w14:textId="77777777" w:rsidR="001A068A" w:rsidRPr="008F7687" w:rsidRDefault="001A068A" w:rsidP="001A068A">
      <w:pPr>
        <w:spacing w:after="180"/>
        <w:ind w:left="568" w:hanging="284"/>
      </w:pPr>
      <w:r w:rsidRPr="008F7687">
        <w:t>-</w:t>
      </w:r>
      <w:r w:rsidRPr="008F7687">
        <w:tab/>
        <w:t xml:space="preserve">the UE shall use </w:t>
      </w:r>
      <w:r w:rsidRPr="008F7687">
        <w:rPr>
          <w:i/>
        </w:rPr>
        <w:t>I</w:t>
      </w:r>
      <w:r w:rsidRPr="008F7687">
        <w:rPr>
          <w:i/>
          <w:vertAlign w:val="subscript"/>
        </w:rPr>
        <w:t>MCS</w:t>
      </w:r>
      <w:r w:rsidRPr="008F7687">
        <w:t xml:space="preserve"> and Table 6.1.4.1-1 to determine the modulation order (</w:t>
      </w:r>
      <w:r w:rsidRPr="008F7687">
        <w:rPr>
          <w:i/>
        </w:rPr>
        <w:t>Q</w:t>
      </w:r>
      <w:r w:rsidRPr="008F7687">
        <w:rPr>
          <w:i/>
          <w:vertAlign w:val="subscript"/>
        </w:rPr>
        <w:t>m</w:t>
      </w:r>
      <w:r w:rsidRPr="008F7687">
        <w:t>) and Target code rate (</w:t>
      </w:r>
      <w:r w:rsidRPr="008F7687">
        <w:rPr>
          <w:i/>
        </w:rPr>
        <w:t>R</w:t>
      </w:r>
      <w:r w:rsidRPr="008F7687">
        <w:t>) used in the physical downlink shared channel.</w:t>
      </w:r>
    </w:p>
    <w:p w14:paraId="5A3D3A16" w14:textId="77777777" w:rsidR="001A068A" w:rsidRPr="008F7687" w:rsidRDefault="001A068A" w:rsidP="001A068A">
      <w:pPr>
        <w:spacing w:after="180"/>
        <w:rPr>
          <w:color w:val="000000"/>
        </w:rPr>
      </w:pPr>
      <w:r w:rsidRPr="008F7687">
        <w:rPr>
          <w:color w:val="000000"/>
        </w:rPr>
        <w:t>else</w:t>
      </w:r>
    </w:p>
    <w:p w14:paraId="79EA3A87" w14:textId="77777777" w:rsidR="001A068A" w:rsidRPr="008F7687" w:rsidRDefault="001A068A" w:rsidP="001A068A">
      <w:pPr>
        <w:spacing w:after="180"/>
        <w:ind w:left="568" w:hanging="284"/>
      </w:pPr>
      <w:r w:rsidRPr="008F7687">
        <w:t>-</w:t>
      </w:r>
      <w:r w:rsidRPr="008F7687">
        <w:tab/>
        <w:t xml:space="preserve">the UE shall use </w:t>
      </w:r>
      <w:r w:rsidRPr="008F7687">
        <w:rPr>
          <w:i/>
        </w:rPr>
        <w:t>I</w:t>
      </w:r>
      <w:r w:rsidRPr="008F7687">
        <w:rPr>
          <w:i/>
          <w:vertAlign w:val="subscript"/>
        </w:rPr>
        <w:t>MCS</w:t>
      </w:r>
      <w:r w:rsidRPr="008F7687">
        <w:t xml:space="preserve"> and </w:t>
      </w:r>
      <w:r w:rsidRPr="008F7687">
        <w:rPr>
          <w:strike/>
          <w:color w:val="FF0000"/>
        </w:rPr>
        <w:t>Table 5.1.3.1-2</w:t>
      </w:r>
      <w:r w:rsidRPr="008F7687">
        <w:t xml:space="preserve"> </w:t>
      </w:r>
      <w:r w:rsidRPr="008F7687">
        <w:rPr>
          <w:color w:val="FF0000"/>
        </w:rPr>
        <w:t xml:space="preserve">Table 6.1.4.1-2 </w:t>
      </w:r>
      <w:r w:rsidRPr="008F7687">
        <w:t>to determine the modulation order (</w:t>
      </w:r>
      <w:r w:rsidRPr="008F7687">
        <w:rPr>
          <w:i/>
        </w:rPr>
        <w:t>Q</w:t>
      </w:r>
      <w:r w:rsidRPr="008F7687">
        <w:rPr>
          <w:i/>
          <w:vertAlign w:val="subscript"/>
        </w:rPr>
        <w:t>m</w:t>
      </w:r>
      <w:r w:rsidRPr="008F7687">
        <w:t>) and Target code rate (</w:t>
      </w:r>
      <w:r w:rsidRPr="008F7687">
        <w:rPr>
          <w:i/>
        </w:rPr>
        <w:t>R</w:t>
      </w:r>
      <w:r w:rsidRPr="008F7687">
        <w:t>) used in the physical downlink shared channel.</w:t>
      </w:r>
    </w:p>
    <w:p w14:paraId="29D43366" w14:textId="77777777" w:rsidR="001A068A" w:rsidRPr="008F7687" w:rsidRDefault="001A068A" w:rsidP="001A068A">
      <w:pPr>
        <w:spacing w:after="180"/>
        <w:rPr>
          <w:color w:val="000000"/>
        </w:rPr>
      </w:pPr>
      <w:r w:rsidRPr="008F7687">
        <w:rPr>
          <w:color w:val="000000"/>
        </w:rPr>
        <w:t>end</w:t>
      </w:r>
    </w:p>
    <w:p w14:paraId="4CC48853" w14:textId="77777777" w:rsidR="001A068A" w:rsidRDefault="001A068A" w:rsidP="001A068A"/>
    <w:p w14:paraId="2AAEC1CE" w14:textId="77777777" w:rsidR="001A068A" w:rsidRPr="009D3A38" w:rsidRDefault="001A068A" w:rsidP="001A068A">
      <w:pPr>
        <w:pStyle w:val="TH"/>
      </w:pPr>
      <w:r w:rsidRPr="009D3A38">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1325"/>
        <w:gridCol w:w="1925"/>
        <w:gridCol w:w="2638"/>
      </w:tblGrid>
      <w:tr w:rsidR="001A068A" w:rsidRPr="0048482F" w14:paraId="08DA7468" w14:textId="77777777" w:rsidTr="001A068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D4DB3A9" w14:textId="77777777" w:rsidR="001A068A" w:rsidRPr="003370FE" w:rsidRDefault="001A068A" w:rsidP="001A068A">
            <w:pPr>
              <w:pStyle w:val="TAH"/>
              <w:rPr>
                <w:bCs/>
                <w:color w:val="000000"/>
                <w:sz w:val="14"/>
              </w:rPr>
            </w:pPr>
            <w:r w:rsidRPr="003370FE">
              <w:rPr>
                <w:bCs/>
                <w:color w:val="000000"/>
                <w:sz w:val="14"/>
              </w:rPr>
              <w:t>MCS Index</w:t>
            </w:r>
            <w:r w:rsidRPr="003370FE">
              <w:rPr>
                <w:bCs/>
                <w:color w:val="000000"/>
                <w:sz w:val="14"/>
              </w:rPr>
              <w:br/>
            </w:r>
            <w:r w:rsidRPr="003370FE">
              <w:rPr>
                <w:i/>
                <w:color w:val="000000"/>
                <w:sz w:val="14"/>
              </w:rPr>
              <w:t>I</w:t>
            </w:r>
            <w:r w:rsidRPr="003370FE">
              <w:rPr>
                <w:i/>
                <w:color w:val="000000"/>
                <w:sz w:val="14"/>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8F21A3B" w14:textId="77777777" w:rsidR="001A068A" w:rsidRPr="003370FE" w:rsidRDefault="001A068A" w:rsidP="001A068A">
            <w:pPr>
              <w:pStyle w:val="TAH"/>
              <w:rPr>
                <w:bCs/>
                <w:color w:val="000000"/>
                <w:sz w:val="14"/>
              </w:rPr>
            </w:pPr>
            <w:r w:rsidRPr="003370FE">
              <w:rPr>
                <w:bCs/>
                <w:color w:val="000000"/>
                <w:sz w:val="14"/>
              </w:rPr>
              <w:t>Modulation Order</w:t>
            </w:r>
            <w:r w:rsidRPr="003370FE">
              <w:rPr>
                <w:bCs/>
                <w:color w:val="000000"/>
                <w:sz w:val="14"/>
              </w:rPr>
              <w:br/>
            </w:r>
            <w:r w:rsidRPr="003370FE">
              <w:rPr>
                <w:i/>
                <w:color w:val="000000"/>
                <w:sz w:val="14"/>
              </w:rPr>
              <w:t xml:space="preserve"> Q</w:t>
            </w:r>
            <w:r w:rsidRPr="003370FE">
              <w:rPr>
                <w:i/>
                <w:color w:val="000000"/>
                <w:sz w:val="14"/>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AE54057" w14:textId="77777777" w:rsidR="001A068A" w:rsidRPr="003370FE" w:rsidRDefault="001A068A" w:rsidP="001A068A">
            <w:pPr>
              <w:pStyle w:val="TAH"/>
              <w:rPr>
                <w:bCs/>
                <w:color w:val="000000"/>
                <w:sz w:val="14"/>
              </w:rPr>
            </w:pPr>
            <w:r w:rsidRPr="003370FE">
              <w:rPr>
                <w:bCs/>
                <w:color w:val="000000"/>
                <w:sz w:val="14"/>
              </w:rPr>
              <w:t xml:space="preserve">Target code Rate </w:t>
            </w:r>
            <w:r w:rsidRPr="003370FE">
              <w:rPr>
                <w:color w:val="000000"/>
                <w:sz w:val="14"/>
              </w:rPr>
              <w:t>x 1024</w:t>
            </w:r>
            <w:r w:rsidRPr="003370FE">
              <w:rPr>
                <w:bCs/>
                <w:color w:val="000000"/>
                <w:sz w:val="14"/>
              </w:rPr>
              <w:br/>
            </w:r>
            <w:r w:rsidRPr="003370FE">
              <w:rPr>
                <w:i/>
                <w:color w:val="000000"/>
                <w:sz w:val="14"/>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E253FF" w14:textId="77777777" w:rsidR="001A068A" w:rsidRPr="003370FE" w:rsidRDefault="001A068A" w:rsidP="001A068A">
            <w:pPr>
              <w:pStyle w:val="TAH"/>
              <w:rPr>
                <w:bCs/>
                <w:color w:val="000000"/>
                <w:sz w:val="14"/>
              </w:rPr>
            </w:pPr>
            <w:r w:rsidRPr="003370FE">
              <w:rPr>
                <w:bCs/>
                <w:color w:val="000000"/>
                <w:sz w:val="14"/>
              </w:rPr>
              <w:t>Spectral</w:t>
            </w:r>
          </w:p>
          <w:p w14:paraId="50BD4A5B" w14:textId="77777777" w:rsidR="001A068A" w:rsidRPr="003370FE" w:rsidRDefault="001A068A" w:rsidP="001A068A">
            <w:pPr>
              <w:pStyle w:val="TAH"/>
              <w:rPr>
                <w:bCs/>
                <w:color w:val="000000"/>
                <w:sz w:val="14"/>
              </w:rPr>
            </w:pPr>
            <w:r w:rsidRPr="003370FE">
              <w:rPr>
                <w:bCs/>
                <w:color w:val="000000"/>
                <w:sz w:val="14"/>
              </w:rPr>
              <w:t>efficiency</w:t>
            </w:r>
          </w:p>
        </w:tc>
      </w:tr>
      <w:tr w:rsidR="001A068A" w:rsidRPr="0048482F" w14:paraId="7E3299F3" w14:textId="77777777" w:rsidTr="001A068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FB06A1C" w14:textId="77777777" w:rsidR="001A068A" w:rsidRPr="003370FE" w:rsidRDefault="001A068A" w:rsidP="001A068A">
            <w:pPr>
              <w:pStyle w:val="TAC"/>
              <w:rPr>
                <w:b/>
                <w:color w:val="000000"/>
                <w:sz w:val="14"/>
              </w:rPr>
            </w:pPr>
            <w:r w:rsidRPr="003370FE">
              <w:rPr>
                <w:b/>
                <w:color w:val="000000"/>
                <w:sz w:val="14"/>
              </w:rPr>
              <w:t>0</w:t>
            </w:r>
          </w:p>
        </w:tc>
        <w:tc>
          <w:tcPr>
            <w:tcW w:w="0" w:type="auto"/>
            <w:tcBorders>
              <w:top w:val="single" w:sz="8" w:space="0" w:color="auto"/>
              <w:left w:val="single" w:sz="8" w:space="0" w:color="auto"/>
              <w:bottom w:val="single" w:sz="8" w:space="0" w:color="auto"/>
              <w:right w:val="single" w:sz="8" w:space="0" w:color="auto"/>
            </w:tcBorders>
            <w:vAlign w:val="center"/>
          </w:tcPr>
          <w:p w14:paraId="6DE39414" w14:textId="77777777" w:rsidR="001A068A" w:rsidRPr="003370FE" w:rsidRDefault="001A068A" w:rsidP="001A068A">
            <w:pPr>
              <w:pStyle w:val="TAC"/>
              <w:rPr>
                <w:color w:val="000000"/>
                <w:sz w:val="14"/>
              </w:rPr>
            </w:pPr>
            <w:r w:rsidRPr="003370FE">
              <w:rPr>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4EB4B049" w14:textId="77777777" w:rsidR="001A068A" w:rsidRPr="003370FE" w:rsidRDefault="001A068A" w:rsidP="001A068A">
            <w:pPr>
              <w:pStyle w:val="TAC"/>
              <w:rPr>
                <w:color w:val="000000"/>
                <w:sz w:val="14"/>
              </w:rPr>
            </w:pPr>
            <w:r w:rsidRPr="003370FE">
              <w:rPr>
                <w:color w:val="000000"/>
                <w:sz w:val="14"/>
              </w:rPr>
              <w:t>240</w:t>
            </w:r>
          </w:p>
        </w:tc>
        <w:tc>
          <w:tcPr>
            <w:tcW w:w="2278" w:type="dxa"/>
            <w:tcBorders>
              <w:top w:val="single" w:sz="8" w:space="0" w:color="auto"/>
              <w:left w:val="single" w:sz="8" w:space="0" w:color="auto"/>
              <w:bottom w:val="single" w:sz="8" w:space="0" w:color="auto"/>
              <w:right w:val="single" w:sz="8" w:space="0" w:color="auto"/>
            </w:tcBorders>
          </w:tcPr>
          <w:p w14:paraId="04DBC574" w14:textId="77777777" w:rsidR="001A068A" w:rsidRPr="003370FE" w:rsidRDefault="001A068A" w:rsidP="001A068A">
            <w:pPr>
              <w:pStyle w:val="TAC"/>
              <w:rPr>
                <w:color w:val="000000"/>
                <w:sz w:val="14"/>
              </w:rPr>
            </w:pPr>
            <w:r w:rsidRPr="003370FE">
              <w:rPr>
                <w:color w:val="000000"/>
                <w:sz w:val="14"/>
              </w:rPr>
              <w:t>0.2344</w:t>
            </w:r>
          </w:p>
        </w:tc>
      </w:tr>
      <w:tr w:rsidR="001A068A" w:rsidRPr="005F2D7E" w14:paraId="6810CC2E"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tcPr>
          <w:p w14:paraId="764902EC" w14:textId="77777777" w:rsidR="001A068A" w:rsidRPr="003370FE" w:rsidRDefault="001A068A" w:rsidP="001A068A">
            <w:pPr>
              <w:pStyle w:val="TAC"/>
              <w:rPr>
                <w:b/>
                <w:color w:val="000000"/>
                <w:sz w:val="14"/>
              </w:rPr>
            </w:pPr>
            <w:r w:rsidRPr="003370FE">
              <w:rPr>
                <w:b/>
                <w:color w:val="000000"/>
                <w:sz w:val="14"/>
              </w:rPr>
              <w:t>1</w:t>
            </w:r>
          </w:p>
        </w:tc>
        <w:tc>
          <w:tcPr>
            <w:tcW w:w="0" w:type="auto"/>
            <w:tcBorders>
              <w:top w:val="single" w:sz="8" w:space="0" w:color="auto"/>
              <w:left w:val="single" w:sz="8" w:space="0" w:color="auto"/>
              <w:bottom w:val="single" w:sz="8" w:space="0" w:color="auto"/>
              <w:right w:val="single" w:sz="8" w:space="0" w:color="auto"/>
            </w:tcBorders>
            <w:vAlign w:val="center"/>
          </w:tcPr>
          <w:p w14:paraId="6A021D7B" w14:textId="77777777" w:rsidR="001A068A" w:rsidRPr="003370FE" w:rsidRDefault="001A068A" w:rsidP="001A068A">
            <w:pPr>
              <w:pStyle w:val="TAC"/>
              <w:rPr>
                <w:color w:val="000000"/>
                <w:sz w:val="14"/>
              </w:rPr>
            </w:pPr>
            <w:r w:rsidRPr="003370FE">
              <w:rPr>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6E31DA5D" w14:textId="77777777" w:rsidR="001A068A" w:rsidRPr="003370FE" w:rsidRDefault="001A068A" w:rsidP="001A068A">
            <w:pPr>
              <w:pStyle w:val="TAC"/>
              <w:rPr>
                <w:color w:val="000000"/>
                <w:sz w:val="14"/>
              </w:rPr>
            </w:pPr>
            <w:r w:rsidRPr="003370FE">
              <w:rPr>
                <w:color w:val="000000"/>
                <w:sz w:val="14"/>
              </w:rPr>
              <w:t>314</w:t>
            </w:r>
          </w:p>
        </w:tc>
        <w:tc>
          <w:tcPr>
            <w:tcW w:w="2278" w:type="dxa"/>
            <w:tcBorders>
              <w:top w:val="single" w:sz="8" w:space="0" w:color="auto"/>
              <w:left w:val="single" w:sz="8" w:space="0" w:color="auto"/>
              <w:bottom w:val="single" w:sz="8" w:space="0" w:color="auto"/>
              <w:right w:val="single" w:sz="8" w:space="0" w:color="auto"/>
            </w:tcBorders>
          </w:tcPr>
          <w:p w14:paraId="09930418" w14:textId="77777777" w:rsidR="001A068A" w:rsidRPr="003370FE" w:rsidRDefault="001A068A" w:rsidP="001A068A">
            <w:pPr>
              <w:pStyle w:val="TAC"/>
              <w:rPr>
                <w:color w:val="000000"/>
                <w:sz w:val="14"/>
              </w:rPr>
            </w:pPr>
            <w:r w:rsidRPr="003370FE">
              <w:rPr>
                <w:color w:val="000000"/>
                <w:sz w:val="14"/>
              </w:rPr>
              <w:t>0.3066</w:t>
            </w:r>
          </w:p>
        </w:tc>
      </w:tr>
      <w:tr w:rsidR="001A068A" w:rsidRPr="005F2D7E" w14:paraId="15E86C54"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tcPr>
          <w:p w14:paraId="6775FB24" w14:textId="77777777" w:rsidR="001A068A" w:rsidRPr="003370FE" w:rsidRDefault="001A068A" w:rsidP="001A068A">
            <w:pPr>
              <w:pStyle w:val="TAC"/>
              <w:rPr>
                <w:b/>
                <w:color w:val="000000"/>
                <w:sz w:val="14"/>
              </w:rPr>
            </w:pPr>
            <w:r w:rsidRPr="003370FE">
              <w:rPr>
                <w:b/>
                <w:color w:val="000000"/>
                <w:sz w:val="14"/>
              </w:rPr>
              <w:t>2</w:t>
            </w:r>
          </w:p>
        </w:tc>
        <w:tc>
          <w:tcPr>
            <w:tcW w:w="0" w:type="auto"/>
            <w:tcBorders>
              <w:top w:val="single" w:sz="8" w:space="0" w:color="auto"/>
              <w:left w:val="single" w:sz="8" w:space="0" w:color="auto"/>
              <w:bottom w:val="single" w:sz="8" w:space="0" w:color="auto"/>
              <w:right w:val="single" w:sz="8" w:space="0" w:color="auto"/>
            </w:tcBorders>
            <w:vAlign w:val="center"/>
          </w:tcPr>
          <w:p w14:paraId="34308CA4"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45902D05" w14:textId="77777777" w:rsidR="001A068A" w:rsidRPr="003370FE" w:rsidRDefault="001A068A" w:rsidP="001A068A">
            <w:pPr>
              <w:pStyle w:val="TAC"/>
              <w:rPr>
                <w:color w:val="000000"/>
                <w:sz w:val="14"/>
              </w:rPr>
            </w:pPr>
            <w:r w:rsidRPr="003370FE">
              <w:rPr>
                <w:color w:val="000000"/>
                <w:sz w:val="14"/>
              </w:rPr>
              <w:t>193</w:t>
            </w:r>
          </w:p>
        </w:tc>
        <w:tc>
          <w:tcPr>
            <w:tcW w:w="2278" w:type="dxa"/>
            <w:tcBorders>
              <w:top w:val="single" w:sz="8" w:space="0" w:color="auto"/>
              <w:left w:val="single" w:sz="8" w:space="0" w:color="auto"/>
              <w:bottom w:val="single" w:sz="8" w:space="0" w:color="auto"/>
              <w:right w:val="single" w:sz="8" w:space="0" w:color="auto"/>
            </w:tcBorders>
          </w:tcPr>
          <w:p w14:paraId="471BF08F" w14:textId="77777777" w:rsidR="001A068A" w:rsidRPr="003370FE" w:rsidRDefault="001A068A" w:rsidP="001A068A">
            <w:pPr>
              <w:pStyle w:val="TAC"/>
              <w:rPr>
                <w:color w:val="000000"/>
                <w:sz w:val="14"/>
              </w:rPr>
            </w:pPr>
            <w:r w:rsidRPr="003370FE">
              <w:rPr>
                <w:color w:val="000000"/>
                <w:sz w:val="14"/>
              </w:rPr>
              <w:t>0.3770</w:t>
            </w:r>
          </w:p>
        </w:tc>
      </w:tr>
      <w:tr w:rsidR="001A068A" w:rsidRPr="0048482F" w14:paraId="4DB93654"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9085D8" w14:textId="77777777" w:rsidR="001A068A" w:rsidRPr="003370FE" w:rsidRDefault="001A068A" w:rsidP="001A068A">
            <w:pPr>
              <w:pStyle w:val="TAC"/>
              <w:rPr>
                <w:b/>
                <w:color w:val="000000"/>
                <w:sz w:val="14"/>
              </w:rPr>
            </w:pPr>
            <w:r w:rsidRPr="003370FE">
              <w:rPr>
                <w:b/>
                <w:color w:val="000000"/>
                <w:sz w:val="14"/>
              </w:rPr>
              <w:t>3</w:t>
            </w:r>
          </w:p>
        </w:tc>
        <w:tc>
          <w:tcPr>
            <w:tcW w:w="0" w:type="auto"/>
            <w:tcBorders>
              <w:top w:val="single" w:sz="8" w:space="0" w:color="auto"/>
              <w:left w:val="single" w:sz="8" w:space="0" w:color="auto"/>
              <w:bottom w:val="single" w:sz="8" w:space="0" w:color="auto"/>
              <w:right w:val="single" w:sz="8" w:space="0" w:color="auto"/>
            </w:tcBorders>
            <w:vAlign w:val="center"/>
          </w:tcPr>
          <w:p w14:paraId="136B7335"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1C2F7386" w14:textId="77777777" w:rsidR="001A068A" w:rsidRPr="003370FE" w:rsidRDefault="001A068A" w:rsidP="001A068A">
            <w:pPr>
              <w:pStyle w:val="TAC"/>
              <w:rPr>
                <w:color w:val="000000"/>
                <w:sz w:val="14"/>
              </w:rPr>
            </w:pPr>
            <w:r w:rsidRPr="003370FE">
              <w:rPr>
                <w:color w:val="000000"/>
                <w:sz w:val="14"/>
              </w:rPr>
              <w:t>251</w:t>
            </w:r>
          </w:p>
        </w:tc>
        <w:tc>
          <w:tcPr>
            <w:tcW w:w="2278" w:type="dxa"/>
            <w:tcBorders>
              <w:top w:val="single" w:sz="8" w:space="0" w:color="auto"/>
              <w:left w:val="single" w:sz="8" w:space="0" w:color="auto"/>
              <w:bottom w:val="single" w:sz="8" w:space="0" w:color="auto"/>
              <w:right w:val="single" w:sz="8" w:space="0" w:color="auto"/>
            </w:tcBorders>
          </w:tcPr>
          <w:p w14:paraId="636FA927" w14:textId="77777777" w:rsidR="001A068A" w:rsidRPr="003370FE" w:rsidRDefault="001A068A" w:rsidP="001A068A">
            <w:pPr>
              <w:pStyle w:val="TAC"/>
              <w:rPr>
                <w:color w:val="000000"/>
                <w:sz w:val="14"/>
              </w:rPr>
            </w:pPr>
            <w:r w:rsidRPr="003370FE">
              <w:rPr>
                <w:color w:val="000000"/>
                <w:sz w:val="14"/>
              </w:rPr>
              <w:t>0.4902</w:t>
            </w:r>
          </w:p>
        </w:tc>
      </w:tr>
      <w:tr w:rsidR="001A068A" w:rsidRPr="0048482F" w14:paraId="1AF0F8C0"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660357" w14:textId="77777777" w:rsidR="001A068A" w:rsidRPr="003370FE" w:rsidRDefault="001A068A" w:rsidP="001A068A">
            <w:pPr>
              <w:pStyle w:val="TAC"/>
              <w:rPr>
                <w:b/>
                <w:color w:val="000000"/>
                <w:sz w:val="14"/>
              </w:rPr>
            </w:pPr>
            <w:r w:rsidRPr="003370FE">
              <w:rPr>
                <w:b/>
                <w:color w:val="000000"/>
                <w:sz w:val="14"/>
              </w:rPr>
              <w:t>4</w:t>
            </w:r>
          </w:p>
        </w:tc>
        <w:tc>
          <w:tcPr>
            <w:tcW w:w="0" w:type="auto"/>
            <w:tcBorders>
              <w:top w:val="single" w:sz="8" w:space="0" w:color="auto"/>
              <w:left w:val="single" w:sz="8" w:space="0" w:color="auto"/>
              <w:bottom w:val="single" w:sz="8" w:space="0" w:color="auto"/>
              <w:right w:val="single" w:sz="8" w:space="0" w:color="auto"/>
            </w:tcBorders>
            <w:vAlign w:val="center"/>
          </w:tcPr>
          <w:p w14:paraId="459AFDBE"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66053365" w14:textId="77777777" w:rsidR="001A068A" w:rsidRPr="003370FE" w:rsidRDefault="001A068A" w:rsidP="001A068A">
            <w:pPr>
              <w:pStyle w:val="TAC"/>
              <w:rPr>
                <w:color w:val="000000"/>
                <w:sz w:val="14"/>
              </w:rPr>
            </w:pPr>
            <w:r w:rsidRPr="003370FE">
              <w:rPr>
                <w:color w:val="000000"/>
                <w:sz w:val="14"/>
              </w:rPr>
              <w:t>308</w:t>
            </w:r>
          </w:p>
        </w:tc>
        <w:tc>
          <w:tcPr>
            <w:tcW w:w="2278" w:type="dxa"/>
            <w:tcBorders>
              <w:top w:val="single" w:sz="8" w:space="0" w:color="auto"/>
              <w:left w:val="single" w:sz="8" w:space="0" w:color="auto"/>
              <w:bottom w:val="single" w:sz="8" w:space="0" w:color="auto"/>
              <w:right w:val="single" w:sz="8" w:space="0" w:color="auto"/>
            </w:tcBorders>
          </w:tcPr>
          <w:p w14:paraId="70918D91" w14:textId="77777777" w:rsidR="001A068A" w:rsidRPr="003370FE" w:rsidRDefault="001A068A" w:rsidP="001A068A">
            <w:pPr>
              <w:pStyle w:val="TAC"/>
              <w:rPr>
                <w:color w:val="000000"/>
                <w:sz w:val="14"/>
              </w:rPr>
            </w:pPr>
            <w:r w:rsidRPr="003370FE">
              <w:rPr>
                <w:color w:val="000000"/>
                <w:sz w:val="14"/>
              </w:rPr>
              <w:t>0.6016</w:t>
            </w:r>
          </w:p>
        </w:tc>
      </w:tr>
      <w:tr w:rsidR="001A068A" w:rsidRPr="0048482F" w14:paraId="076BF53B"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83A801" w14:textId="77777777" w:rsidR="001A068A" w:rsidRPr="003370FE" w:rsidRDefault="001A068A" w:rsidP="001A068A">
            <w:pPr>
              <w:pStyle w:val="TAC"/>
              <w:rPr>
                <w:b/>
                <w:color w:val="000000"/>
                <w:sz w:val="14"/>
              </w:rPr>
            </w:pPr>
            <w:r w:rsidRPr="003370FE">
              <w:rPr>
                <w:b/>
                <w:color w:val="000000"/>
                <w:sz w:val="14"/>
              </w:rPr>
              <w:t>5</w:t>
            </w:r>
          </w:p>
        </w:tc>
        <w:tc>
          <w:tcPr>
            <w:tcW w:w="0" w:type="auto"/>
            <w:tcBorders>
              <w:top w:val="single" w:sz="8" w:space="0" w:color="auto"/>
              <w:left w:val="single" w:sz="8" w:space="0" w:color="auto"/>
              <w:bottom w:val="single" w:sz="8" w:space="0" w:color="auto"/>
              <w:right w:val="single" w:sz="8" w:space="0" w:color="auto"/>
            </w:tcBorders>
            <w:vAlign w:val="center"/>
          </w:tcPr>
          <w:p w14:paraId="3AD1086D"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003D242E" w14:textId="77777777" w:rsidR="001A068A" w:rsidRPr="003370FE" w:rsidRDefault="001A068A" w:rsidP="001A068A">
            <w:pPr>
              <w:pStyle w:val="TAC"/>
              <w:rPr>
                <w:color w:val="000000"/>
                <w:sz w:val="14"/>
              </w:rPr>
            </w:pPr>
            <w:r w:rsidRPr="003370FE">
              <w:rPr>
                <w:color w:val="000000"/>
                <w:sz w:val="14"/>
              </w:rPr>
              <w:t>379</w:t>
            </w:r>
          </w:p>
        </w:tc>
        <w:tc>
          <w:tcPr>
            <w:tcW w:w="2278" w:type="dxa"/>
            <w:tcBorders>
              <w:top w:val="single" w:sz="8" w:space="0" w:color="auto"/>
              <w:left w:val="single" w:sz="8" w:space="0" w:color="auto"/>
              <w:bottom w:val="single" w:sz="8" w:space="0" w:color="auto"/>
              <w:right w:val="single" w:sz="8" w:space="0" w:color="auto"/>
            </w:tcBorders>
          </w:tcPr>
          <w:p w14:paraId="44A19F60" w14:textId="77777777" w:rsidR="001A068A" w:rsidRPr="003370FE" w:rsidRDefault="001A068A" w:rsidP="001A068A">
            <w:pPr>
              <w:pStyle w:val="TAC"/>
              <w:rPr>
                <w:color w:val="000000"/>
                <w:sz w:val="14"/>
              </w:rPr>
            </w:pPr>
            <w:r w:rsidRPr="003370FE">
              <w:rPr>
                <w:color w:val="000000"/>
                <w:sz w:val="14"/>
              </w:rPr>
              <w:t>0.7402</w:t>
            </w:r>
          </w:p>
        </w:tc>
      </w:tr>
      <w:tr w:rsidR="001A068A" w:rsidRPr="0048482F" w14:paraId="3239055F"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AB81A5" w14:textId="77777777" w:rsidR="001A068A" w:rsidRPr="003370FE" w:rsidRDefault="001A068A" w:rsidP="001A068A">
            <w:pPr>
              <w:pStyle w:val="TAC"/>
              <w:rPr>
                <w:b/>
                <w:color w:val="000000"/>
                <w:sz w:val="14"/>
              </w:rPr>
            </w:pPr>
            <w:r w:rsidRPr="003370FE">
              <w:rPr>
                <w:b/>
                <w:color w:val="000000"/>
                <w:sz w:val="14"/>
              </w:rPr>
              <w:t>6</w:t>
            </w:r>
          </w:p>
        </w:tc>
        <w:tc>
          <w:tcPr>
            <w:tcW w:w="0" w:type="auto"/>
            <w:tcBorders>
              <w:top w:val="single" w:sz="8" w:space="0" w:color="auto"/>
              <w:left w:val="single" w:sz="8" w:space="0" w:color="auto"/>
              <w:bottom w:val="single" w:sz="8" w:space="0" w:color="auto"/>
              <w:right w:val="single" w:sz="8" w:space="0" w:color="auto"/>
            </w:tcBorders>
            <w:vAlign w:val="center"/>
          </w:tcPr>
          <w:p w14:paraId="75996D08"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19F8C0CC" w14:textId="77777777" w:rsidR="001A068A" w:rsidRPr="003370FE" w:rsidRDefault="001A068A" w:rsidP="001A068A">
            <w:pPr>
              <w:pStyle w:val="TAC"/>
              <w:rPr>
                <w:color w:val="000000"/>
                <w:sz w:val="14"/>
              </w:rPr>
            </w:pPr>
            <w:r w:rsidRPr="003370FE">
              <w:rPr>
                <w:color w:val="000000"/>
                <w:sz w:val="14"/>
              </w:rPr>
              <w:t>449</w:t>
            </w:r>
          </w:p>
        </w:tc>
        <w:tc>
          <w:tcPr>
            <w:tcW w:w="2278" w:type="dxa"/>
            <w:tcBorders>
              <w:top w:val="single" w:sz="8" w:space="0" w:color="auto"/>
              <w:left w:val="single" w:sz="8" w:space="0" w:color="auto"/>
              <w:bottom w:val="single" w:sz="8" w:space="0" w:color="auto"/>
              <w:right w:val="single" w:sz="8" w:space="0" w:color="auto"/>
            </w:tcBorders>
          </w:tcPr>
          <w:p w14:paraId="7709135E" w14:textId="77777777" w:rsidR="001A068A" w:rsidRPr="003370FE" w:rsidRDefault="001A068A" w:rsidP="001A068A">
            <w:pPr>
              <w:pStyle w:val="TAC"/>
              <w:rPr>
                <w:color w:val="000000"/>
                <w:sz w:val="14"/>
              </w:rPr>
            </w:pPr>
            <w:r w:rsidRPr="003370FE">
              <w:rPr>
                <w:color w:val="000000"/>
                <w:sz w:val="14"/>
              </w:rPr>
              <w:t>0.8770</w:t>
            </w:r>
          </w:p>
        </w:tc>
      </w:tr>
      <w:tr w:rsidR="001A068A" w:rsidRPr="0048482F" w14:paraId="13583F0E"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8FC9AE" w14:textId="77777777" w:rsidR="001A068A" w:rsidRPr="003370FE" w:rsidRDefault="001A068A" w:rsidP="001A068A">
            <w:pPr>
              <w:pStyle w:val="TAC"/>
              <w:rPr>
                <w:b/>
                <w:color w:val="000000"/>
                <w:sz w:val="14"/>
              </w:rPr>
            </w:pPr>
            <w:r w:rsidRPr="003370FE">
              <w:rPr>
                <w:b/>
                <w:color w:val="000000"/>
                <w:sz w:val="14"/>
              </w:rPr>
              <w:t>7</w:t>
            </w:r>
          </w:p>
        </w:tc>
        <w:tc>
          <w:tcPr>
            <w:tcW w:w="0" w:type="auto"/>
            <w:tcBorders>
              <w:top w:val="single" w:sz="8" w:space="0" w:color="auto"/>
              <w:left w:val="single" w:sz="8" w:space="0" w:color="auto"/>
              <w:bottom w:val="single" w:sz="8" w:space="0" w:color="auto"/>
              <w:right w:val="single" w:sz="8" w:space="0" w:color="auto"/>
            </w:tcBorders>
            <w:vAlign w:val="center"/>
          </w:tcPr>
          <w:p w14:paraId="3738EC95"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1DD8D7D6" w14:textId="77777777" w:rsidR="001A068A" w:rsidRPr="003370FE" w:rsidRDefault="001A068A" w:rsidP="001A068A">
            <w:pPr>
              <w:pStyle w:val="TAC"/>
              <w:rPr>
                <w:color w:val="000000"/>
                <w:sz w:val="14"/>
              </w:rPr>
            </w:pPr>
            <w:r w:rsidRPr="003370FE">
              <w:rPr>
                <w:color w:val="000000"/>
                <w:sz w:val="14"/>
              </w:rPr>
              <w:t>526</w:t>
            </w:r>
          </w:p>
        </w:tc>
        <w:tc>
          <w:tcPr>
            <w:tcW w:w="2278" w:type="dxa"/>
            <w:tcBorders>
              <w:top w:val="single" w:sz="8" w:space="0" w:color="auto"/>
              <w:left w:val="single" w:sz="8" w:space="0" w:color="auto"/>
              <w:bottom w:val="single" w:sz="8" w:space="0" w:color="auto"/>
              <w:right w:val="single" w:sz="8" w:space="0" w:color="auto"/>
            </w:tcBorders>
          </w:tcPr>
          <w:p w14:paraId="22DD0011" w14:textId="77777777" w:rsidR="001A068A" w:rsidRPr="003370FE" w:rsidRDefault="001A068A" w:rsidP="001A068A">
            <w:pPr>
              <w:pStyle w:val="TAC"/>
              <w:rPr>
                <w:color w:val="000000"/>
                <w:sz w:val="14"/>
              </w:rPr>
            </w:pPr>
            <w:r w:rsidRPr="003370FE">
              <w:rPr>
                <w:color w:val="000000"/>
                <w:sz w:val="14"/>
              </w:rPr>
              <w:t>1.0273</w:t>
            </w:r>
          </w:p>
        </w:tc>
      </w:tr>
      <w:tr w:rsidR="001A068A" w:rsidRPr="0048482F" w14:paraId="7C1D6F5B"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77BC60" w14:textId="77777777" w:rsidR="001A068A" w:rsidRPr="003370FE" w:rsidRDefault="001A068A" w:rsidP="001A068A">
            <w:pPr>
              <w:pStyle w:val="TAC"/>
              <w:rPr>
                <w:b/>
                <w:color w:val="000000"/>
                <w:sz w:val="14"/>
              </w:rPr>
            </w:pPr>
            <w:r w:rsidRPr="003370FE">
              <w:rPr>
                <w:b/>
                <w:color w:val="000000"/>
                <w:sz w:val="14"/>
              </w:rPr>
              <w:t>8</w:t>
            </w:r>
          </w:p>
        </w:tc>
        <w:tc>
          <w:tcPr>
            <w:tcW w:w="0" w:type="auto"/>
            <w:tcBorders>
              <w:top w:val="single" w:sz="8" w:space="0" w:color="auto"/>
              <w:left w:val="single" w:sz="8" w:space="0" w:color="auto"/>
              <w:bottom w:val="single" w:sz="8" w:space="0" w:color="auto"/>
              <w:right w:val="single" w:sz="8" w:space="0" w:color="auto"/>
            </w:tcBorders>
            <w:vAlign w:val="center"/>
          </w:tcPr>
          <w:p w14:paraId="7B8282DE"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58E3703D" w14:textId="77777777" w:rsidR="001A068A" w:rsidRPr="003370FE" w:rsidRDefault="001A068A" w:rsidP="001A068A">
            <w:pPr>
              <w:pStyle w:val="TAC"/>
              <w:rPr>
                <w:color w:val="000000"/>
                <w:sz w:val="14"/>
              </w:rPr>
            </w:pPr>
            <w:r w:rsidRPr="003370FE">
              <w:rPr>
                <w:color w:val="000000"/>
                <w:sz w:val="14"/>
              </w:rPr>
              <w:t>602</w:t>
            </w:r>
          </w:p>
        </w:tc>
        <w:tc>
          <w:tcPr>
            <w:tcW w:w="2278" w:type="dxa"/>
            <w:tcBorders>
              <w:top w:val="single" w:sz="8" w:space="0" w:color="auto"/>
              <w:left w:val="single" w:sz="8" w:space="0" w:color="auto"/>
              <w:bottom w:val="single" w:sz="8" w:space="0" w:color="auto"/>
              <w:right w:val="single" w:sz="8" w:space="0" w:color="auto"/>
            </w:tcBorders>
          </w:tcPr>
          <w:p w14:paraId="2855BC16" w14:textId="77777777" w:rsidR="001A068A" w:rsidRPr="003370FE" w:rsidRDefault="001A068A" w:rsidP="001A068A">
            <w:pPr>
              <w:pStyle w:val="TAC"/>
              <w:rPr>
                <w:color w:val="000000"/>
                <w:sz w:val="14"/>
              </w:rPr>
            </w:pPr>
            <w:r w:rsidRPr="003370FE">
              <w:rPr>
                <w:color w:val="000000"/>
                <w:sz w:val="14"/>
              </w:rPr>
              <w:t>1.1758</w:t>
            </w:r>
          </w:p>
        </w:tc>
      </w:tr>
      <w:tr w:rsidR="001A068A" w:rsidRPr="0048482F" w14:paraId="061A737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45EE52" w14:textId="77777777" w:rsidR="001A068A" w:rsidRPr="003370FE" w:rsidRDefault="001A068A" w:rsidP="001A068A">
            <w:pPr>
              <w:pStyle w:val="TAC"/>
              <w:rPr>
                <w:b/>
                <w:color w:val="000000"/>
                <w:sz w:val="14"/>
              </w:rPr>
            </w:pPr>
            <w:r w:rsidRPr="003370FE">
              <w:rPr>
                <w:b/>
                <w:color w:val="000000"/>
                <w:sz w:val="14"/>
              </w:rPr>
              <w:t>9</w:t>
            </w:r>
          </w:p>
        </w:tc>
        <w:tc>
          <w:tcPr>
            <w:tcW w:w="0" w:type="auto"/>
            <w:tcBorders>
              <w:top w:val="single" w:sz="8" w:space="0" w:color="auto"/>
              <w:left w:val="single" w:sz="8" w:space="0" w:color="auto"/>
              <w:bottom w:val="single" w:sz="8" w:space="0" w:color="auto"/>
              <w:right w:val="single" w:sz="8" w:space="0" w:color="auto"/>
            </w:tcBorders>
            <w:vAlign w:val="center"/>
          </w:tcPr>
          <w:p w14:paraId="65D487CB" w14:textId="77777777" w:rsidR="001A068A" w:rsidRPr="003370FE" w:rsidRDefault="001A068A" w:rsidP="001A068A">
            <w:pPr>
              <w:pStyle w:val="TAC"/>
              <w:rPr>
                <w:color w:val="000000"/>
                <w:sz w:val="14"/>
              </w:rPr>
            </w:pPr>
            <w:r w:rsidRPr="003370FE">
              <w:rPr>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256A65F1" w14:textId="77777777" w:rsidR="001A068A" w:rsidRPr="003370FE" w:rsidRDefault="001A068A" w:rsidP="001A068A">
            <w:pPr>
              <w:pStyle w:val="TAC"/>
              <w:rPr>
                <w:color w:val="000000"/>
                <w:sz w:val="14"/>
              </w:rPr>
            </w:pPr>
            <w:r w:rsidRPr="003370FE">
              <w:rPr>
                <w:color w:val="000000"/>
                <w:sz w:val="14"/>
              </w:rPr>
              <w:t>679</w:t>
            </w:r>
          </w:p>
        </w:tc>
        <w:tc>
          <w:tcPr>
            <w:tcW w:w="2278" w:type="dxa"/>
            <w:tcBorders>
              <w:top w:val="single" w:sz="8" w:space="0" w:color="auto"/>
              <w:left w:val="single" w:sz="8" w:space="0" w:color="auto"/>
              <w:bottom w:val="single" w:sz="8" w:space="0" w:color="auto"/>
              <w:right w:val="single" w:sz="8" w:space="0" w:color="auto"/>
            </w:tcBorders>
          </w:tcPr>
          <w:p w14:paraId="7DD5974D" w14:textId="77777777" w:rsidR="001A068A" w:rsidRPr="003370FE" w:rsidRDefault="001A068A" w:rsidP="001A068A">
            <w:pPr>
              <w:pStyle w:val="TAC"/>
              <w:rPr>
                <w:color w:val="000000"/>
                <w:sz w:val="14"/>
              </w:rPr>
            </w:pPr>
            <w:r w:rsidRPr="003370FE">
              <w:rPr>
                <w:color w:val="000000"/>
                <w:sz w:val="14"/>
              </w:rPr>
              <w:t>1.3262</w:t>
            </w:r>
          </w:p>
        </w:tc>
      </w:tr>
      <w:tr w:rsidR="001A068A" w:rsidRPr="0048482F" w14:paraId="293C458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CD4878" w14:textId="77777777" w:rsidR="001A068A" w:rsidRPr="003370FE" w:rsidRDefault="001A068A" w:rsidP="001A068A">
            <w:pPr>
              <w:pStyle w:val="TAC"/>
              <w:rPr>
                <w:b/>
                <w:color w:val="000000"/>
                <w:sz w:val="14"/>
              </w:rPr>
            </w:pPr>
            <w:r w:rsidRPr="003370FE">
              <w:rPr>
                <w:b/>
                <w:color w:val="000000"/>
                <w:sz w:val="14"/>
              </w:rPr>
              <w:t>10</w:t>
            </w:r>
          </w:p>
        </w:tc>
        <w:tc>
          <w:tcPr>
            <w:tcW w:w="0" w:type="auto"/>
            <w:tcBorders>
              <w:top w:val="single" w:sz="8" w:space="0" w:color="auto"/>
              <w:left w:val="single" w:sz="8" w:space="0" w:color="auto"/>
              <w:bottom w:val="single" w:sz="8" w:space="0" w:color="auto"/>
              <w:right w:val="single" w:sz="8" w:space="0" w:color="auto"/>
            </w:tcBorders>
            <w:vAlign w:val="center"/>
          </w:tcPr>
          <w:p w14:paraId="4161F710" w14:textId="77777777" w:rsidR="001A068A" w:rsidRPr="003370FE" w:rsidRDefault="001A068A" w:rsidP="001A068A">
            <w:pPr>
              <w:pStyle w:val="TAC"/>
              <w:rPr>
                <w:color w:val="000000"/>
                <w:sz w:val="14"/>
              </w:rPr>
            </w:pPr>
            <w:r w:rsidRPr="003370FE">
              <w:rPr>
                <w:strike/>
                <w:color w:val="000000"/>
                <w:sz w:val="14"/>
              </w:rPr>
              <w:t>4</w:t>
            </w:r>
            <w:r w:rsidRPr="003370FE">
              <w:rPr>
                <w:color w:val="000000"/>
                <w:sz w:val="14"/>
              </w:rPr>
              <w:t xml:space="preserve"> </w:t>
            </w:r>
          </w:p>
        </w:tc>
        <w:tc>
          <w:tcPr>
            <w:tcW w:w="0" w:type="auto"/>
            <w:tcBorders>
              <w:top w:val="single" w:sz="8" w:space="0" w:color="auto"/>
              <w:left w:val="single" w:sz="8" w:space="0" w:color="auto"/>
              <w:bottom w:val="single" w:sz="8" w:space="0" w:color="auto"/>
              <w:right w:val="single" w:sz="8" w:space="0" w:color="auto"/>
            </w:tcBorders>
          </w:tcPr>
          <w:p w14:paraId="665007FD" w14:textId="77777777" w:rsidR="001A068A" w:rsidRPr="003370FE" w:rsidRDefault="001A068A" w:rsidP="001A068A">
            <w:pPr>
              <w:pStyle w:val="TAC"/>
              <w:rPr>
                <w:color w:val="000000"/>
                <w:sz w:val="14"/>
              </w:rPr>
            </w:pPr>
            <w:r w:rsidRPr="003370FE">
              <w:rPr>
                <w:color w:val="000000"/>
                <w:sz w:val="14"/>
              </w:rPr>
              <w:t>340</w:t>
            </w:r>
          </w:p>
        </w:tc>
        <w:tc>
          <w:tcPr>
            <w:tcW w:w="2278" w:type="dxa"/>
            <w:tcBorders>
              <w:top w:val="single" w:sz="8" w:space="0" w:color="auto"/>
              <w:left w:val="single" w:sz="8" w:space="0" w:color="auto"/>
              <w:bottom w:val="single" w:sz="8" w:space="0" w:color="auto"/>
              <w:right w:val="single" w:sz="8" w:space="0" w:color="auto"/>
            </w:tcBorders>
          </w:tcPr>
          <w:p w14:paraId="274F5352" w14:textId="77777777" w:rsidR="001A068A" w:rsidRPr="003370FE" w:rsidRDefault="001A068A" w:rsidP="001A068A">
            <w:pPr>
              <w:pStyle w:val="TAC"/>
              <w:rPr>
                <w:color w:val="000000"/>
                <w:sz w:val="14"/>
              </w:rPr>
            </w:pPr>
            <w:r w:rsidRPr="003370FE">
              <w:rPr>
                <w:color w:val="000000"/>
                <w:sz w:val="14"/>
              </w:rPr>
              <w:t>1.3281</w:t>
            </w:r>
          </w:p>
        </w:tc>
      </w:tr>
      <w:tr w:rsidR="001A068A" w:rsidRPr="0048482F" w14:paraId="303F827E"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445CF5" w14:textId="77777777" w:rsidR="001A068A" w:rsidRPr="003370FE" w:rsidRDefault="001A068A" w:rsidP="001A068A">
            <w:pPr>
              <w:pStyle w:val="TAC"/>
              <w:rPr>
                <w:b/>
                <w:color w:val="000000"/>
                <w:sz w:val="14"/>
              </w:rPr>
            </w:pPr>
            <w:r w:rsidRPr="003370FE">
              <w:rPr>
                <w:b/>
                <w:color w:val="000000"/>
                <w:sz w:val="14"/>
              </w:rPr>
              <w:t>11</w:t>
            </w:r>
          </w:p>
        </w:tc>
        <w:tc>
          <w:tcPr>
            <w:tcW w:w="0" w:type="auto"/>
            <w:tcBorders>
              <w:top w:val="single" w:sz="8" w:space="0" w:color="auto"/>
              <w:left w:val="single" w:sz="8" w:space="0" w:color="auto"/>
              <w:bottom w:val="single" w:sz="8" w:space="0" w:color="auto"/>
              <w:right w:val="single" w:sz="8" w:space="0" w:color="auto"/>
            </w:tcBorders>
            <w:vAlign w:val="center"/>
          </w:tcPr>
          <w:p w14:paraId="41AEE1B8"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6D162AF4" w14:textId="77777777" w:rsidR="001A068A" w:rsidRPr="003370FE" w:rsidRDefault="001A068A" w:rsidP="001A068A">
            <w:pPr>
              <w:pStyle w:val="TAC"/>
              <w:rPr>
                <w:color w:val="000000"/>
                <w:sz w:val="14"/>
              </w:rPr>
            </w:pPr>
            <w:r w:rsidRPr="003370FE">
              <w:rPr>
                <w:color w:val="000000"/>
                <w:sz w:val="14"/>
              </w:rPr>
              <w:t>378</w:t>
            </w:r>
          </w:p>
        </w:tc>
        <w:tc>
          <w:tcPr>
            <w:tcW w:w="2278" w:type="dxa"/>
            <w:tcBorders>
              <w:top w:val="single" w:sz="8" w:space="0" w:color="auto"/>
              <w:left w:val="single" w:sz="8" w:space="0" w:color="auto"/>
              <w:bottom w:val="single" w:sz="8" w:space="0" w:color="auto"/>
              <w:right w:val="single" w:sz="8" w:space="0" w:color="auto"/>
            </w:tcBorders>
          </w:tcPr>
          <w:p w14:paraId="067ACE0D" w14:textId="77777777" w:rsidR="001A068A" w:rsidRPr="003370FE" w:rsidRDefault="001A068A" w:rsidP="001A068A">
            <w:pPr>
              <w:pStyle w:val="TAC"/>
              <w:rPr>
                <w:color w:val="000000"/>
                <w:sz w:val="14"/>
              </w:rPr>
            </w:pPr>
            <w:r w:rsidRPr="003370FE">
              <w:rPr>
                <w:color w:val="000000"/>
                <w:sz w:val="14"/>
              </w:rPr>
              <w:t>1.4766</w:t>
            </w:r>
          </w:p>
        </w:tc>
      </w:tr>
      <w:tr w:rsidR="001A068A" w:rsidRPr="0048482F" w14:paraId="468F585C"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7DF757" w14:textId="77777777" w:rsidR="001A068A" w:rsidRPr="003370FE" w:rsidRDefault="001A068A" w:rsidP="001A068A">
            <w:pPr>
              <w:pStyle w:val="TAC"/>
              <w:rPr>
                <w:b/>
                <w:color w:val="000000"/>
                <w:sz w:val="14"/>
              </w:rPr>
            </w:pPr>
            <w:r w:rsidRPr="003370FE">
              <w:rPr>
                <w:b/>
                <w:color w:val="000000"/>
                <w:sz w:val="14"/>
              </w:rPr>
              <w:t>12</w:t>
            </w:r>
          </w:p>
        </w:tc>
        <w:tc>
          <w:tcPr>
            <w:tcW w:w="0" w:type="auto"/>
            <w:tcBorders>
              <w:top w:val="single" w:sz="8" w:space="0" w:color="auto"/>
              <w:left w:val="single" w:sz="8" w:space="0" w:color="auto"/>
              <w:bottom w:val="single" w:sz="8" w:space="0" w:color="auto"/>
              <w:right w:val="single" w:sz="8" w:space="0" w:color="auto"/>
            </w:tcBorders>
            <w:vAlign w:val="center"/>
          </w:tcPr>
          <w:p w14:paraId="6E8676BB"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785D1A1" w14:textId="77777777" w:rsidR="001A068A" w:rsidRPr="003370FE" w:rsidRDefault="001A068A" w:rsidP="001A068A">
            <w:pPr>
              <w:pStyle w:val="TAC"/>
              <w:rPr>
                <w:color w:val="000000"/>
                <w:sz w:val="14"/>
              </w:rPr>
            </w:pPr>
            <w:r w:rsidRPr="003370FE">
              <w:rPr>
                <w:color w:val="000000"/>
                <w:sz w:val="14"/>
              </w:rPr>
              <w:t>434</w:t>
            </w:r>
          </w:p>
        </w:tc>
        <w:tc>
          <w:tcPr>
            <w:tcW w:w="2278" w:type="dxa"/>
            <w:tcBorders>
              <w:top w:val="single" w:sz="8" w:space="0" w:color="auto"/>
              <w:left w:val="single" w:sz="8" w:space="0" w:color="auto"/>
              <w:bottom w:val="single" w:sz="8" w:space="0" w:color="auto"/>
              <w:right w:val="single" w:sz="8" w:space="0" w:color="auto"/>
            </w:tcBorders>
          </w:tcPr>
          <w:p w14:paraId="23C7E455" w14:textId="77777777" w:rsidR="001A068A" w:rsidRPr="003370FE" w:rsidRDefault="001A068A" w:rsidP="001A068A">
            <w:pPr>
              <w:pStyle w:val="TAC"/>
              <w:rPr>
                <w:color w:val="000000"/>
                <w:sz w:val="14"/>
              </w:rPr>
            </w:pPr>
            <w:r w:rsidRPr="003370FE">
              <w:rPr>
                <w:color w:val="000000"/>
                <w:sz w:val="14"/>
              </w:rPr>
              <w:t>1.6953</w:t>
            </w:r>
          </w:p>
        </w:tc>
      </w:tr>
      <w:tr w:rsidR="001A068A" w:rsidRPr="0048482F" w14:paraId="79B2D944"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3DA634" w14:textId="77777777" w:rsidR="001A068A" w:rsidRPr="003370FE" w:rsidRDefault="001A068A" w:rsidP="001A068A">
            <w:pPr>
              <w:pStyle w:val="TAC"/>
              <w:rPr>
                <w:b/>
                <w:color w:val="000000"/>
                <w:sz w:val="14"/>
              </w:rPr>
            </w:pPr>
            <w:r w:rsidRPr="003370FE">
              <w:rPr>
                <w:b/>
                <w:color w:val="000000"/>
                <w:sz w:val="14"/>
              </w:rPr>
              <w:t>13</w:t>
            </w:r>
          </w:p>
        </w:tc>
        <w:tc>
          <w:tcPr>
            <w:tcW w:w="0" w:type="auto"/>
            <w:tcBorders>
              <w:top w:val="single" w:sz="8" w:space="0" w:color="auto"/>
              <w:left w:val="single" w:sz="8" w:space="0" w:color="auto"/>
              <w:bottom w:val="single" w:sz="8" w:space="0" w:color="auto"/>
              <w:right w:val="single" w:sz="8" w:space="0" w:color="auto"/>
            </w:tcBorders>
            <w:vAlign w:val="center"/>
          </w:tcPr>
          <w:p w14:paraId="4C1DD821"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2FF94F84" w14:textId="77777777" w:rsidR="001A068A" w:rsidRPr="003370FE" w:rsidRDefault="001A068A" w:rsidP="001A068A">
            <w:pPr>
              <w:pStyle w:val="TAC"/>
              <w:rPr>
                <w:color w:val="000000"/>
                <w:sz w:val="14"/>
              </w:rPr>
            </w:pPr>
            <w:r w:rsidRPr="003370FE">
              <w:rPr>
                <w:color w:val="000000"/>
                <w:sz w:val="14"/>
              </w:rPr>
              <w:t>490</w:t>
            </w:r>
          </w:p>
        </w:tc>
        <w:tc>
          <w:tcPr>
            <w:tcW w:w="2278" w:type="dxa"/>
            <w:tcBorders>
              <w:top w:val="single" w:sz="8" w:space="0" w:color="auto"/>
              <w:left w:val="single" w:sz="8" w:space="0" w:color="auto"/>
              <w:bottom w:val="single" w:sz="8" w:space="0" w:color="auto"/>
              <w:right w:val="single" w:sz="8" w:space="0" w:color="auto"/>
            </w:tcBorders>
          </w:tcPr>
          <w:p w14:paraId="0A6C5984" w14:textId="77777777" w:rsidR="001A068A" w:rsidRPr="003370FE" w:rsidRDefault="001A068A" w:rsidP="001A068A">
            <w:pPr>
              <w:pStyle w:val="TAC"/>
              <w:rPr>
                <w:color w:val="000000"/>
                <w:sz w:val="14"/>
              </w:rPr>
            </w:pPr>
            <w:r w:rsidRPr="003370FE">
              <w:rPr>
                <w:color w:val="000000"/>
                <w:sz w:val="14"/>
              </w:rPr>
              <w:t>1.9141</w:t>
            </w:r>
          </w:p>
        </w:tc>
      </w:tr>
      <w:tr w:rsidR="001A068A" w:rsidRPr="0048482F" w14:paraId="50DE89C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460E5F" w14:textId="77777777" w:rsidR="001A068A" w:rsidRPr="003370FE" w:rsidRDefault="001A068A" w:rsidP="001A068A">
            <w:pPr>
              <w:pStyle w:val="TAC"/>
              <w:rPr>
                <w:b/>
                <w:color w:val="000000"/>
                <w:sz w:val="14"/>
              </w:rPr>
            </w:pPr>
            <w:r w:rsidRPr="003370FE">
              <w:rPr>
                <w:b/>
                <w:color w:val="000000"/>
                <w:sz w:val="14"/>
              </w:rPr>
              <w:t>14</w:t>
            </w:r>
          </w:p>
        </w:tc>
        <w:tc>
          <w:tcPr>
            <w:tcW w:w="0" w:type="auto"/>
            <w:tcBorders>
              <w:top w:val="single" w:sz="8" w:space="0" w:color="auto"/>
              <w:left w:val="single" w:sz="8" w:space="0" w:color="auto"/>
              <w:bottom w:val="single" w:sz="8" w:space="0" w:color="auto"/>
              <w:right w:val="single" w:sz="8" w:space="0" w:color="auto"/>
            </w:tcBorders>
            <w:vAlign w:val="center"/>
          </w:tcPr>
          <w:p w14:paraId="63A23856"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615835AC" w14:textId="77777777" w:rsidR="001A068A" w:rsidRPr="003370FE" w:rsidRDefault="001A068A" w:rsidP="001A068A">
            <w:pPr>
              <w:pStyle w:val="TAC"/>
              <w:rPr>
                <w:color w:val="000000"/>
                <w:sz w:val="14"/>
              </w:rPr>
            </w:pPr>
            <w:r w:rsidRPr="003370FE">
              <w:rPr>
                <w:color w:val="000000"/>
                <w:sz w:val="14"/>
              </w:rPr>
              <w:t>553</w:t>
            </w:r>
          </w:p>
        </w:tc>
        <w:tc>
          <w:tcPr>
            <w:tcW w:w="2278" w:type="dxa"/>
            <w:tcBorders>
              <w:top w:val="single" w:sz="8" w:space="0" w:color="auto"/>
              <w:left w:val="single" w:sz="8" w:space="0" w:color="auto"/>
              <w:bottom w:val="single" w:sz="8" w:space="0" w:color="auto"/>
              <w:right w:val="single" w:sz="8" w:space="0" w:color="auto"/>
            </w:tcBorders>
          </w:tcPr>
          <w:p w14:paraId="1010000C" w14:textId="77777777" w:rsidR="001A068A" w:rsidRPr="003370FE" w:rsidRDefault="001A068A" w:rsidP="001A068A">
            <w:pPr>
              <w:pStyle w:val="TAC"/>
              <w:rPr>
                <w:color w:val="000000"/>
                <w:sz w:val="14"/>
              </w:rPr>
            </w:pPr>
            <w:r w:rsidRPr="003370FE">
              <w:rPr>
                <w:color w:val="000000"/>
                <w:sz w:val="14"/>
              </w:rPr>
              <w:t>2.1602</w:t>
            </w:r>
          </w:p>
        </w:tc>
      </w:tr>
      <w:tr w:rsidR="001A068A" w:rsidRPr="0048482F" w14:paraId="77D1188C"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595538" w14:textId="77777777" w:rsidR="001A068A" w:rsidRPr="003370FE" w:rsidRDefault="001A068A" w:rsidP="001A068A">
            <w:pPr>
              <w:pStyle w:val="TAC"/>
              <w:rPr>
                <w:b/>
                <w:color w:val="000000"/>
                <w:sz w:val="14"/>
              </w:rPr>
            </w:pPr>
            <w:r w:rsidRPr="003370FE">
              <w:rPr>
                <w:b/>
                <w:color w:val="000000"/>
                <w:sz w:val="14"/>
              </w:rPr>
              <w:t>15</w:t>
            </w:r>
          </w:p>
        </w:tc>
        <w:tc>
          <w:tcPr>
            <w:tcW w:w="0" w:type="auto"/>
            <w:tcBorders>
              <w:top w:val="single" w:sz="8" w:space="0" w:color="auto"/>
              <w:left w:val="single" w:sz="8" w:space="0" w:color="auto"/>
              <w:bottom w:val="single" w:sz="8" w:space="0" w:color="auto"/>
              <w:right w:val="single" w:sz="8" w:space="0" w:color="auto"/>
            </w:tcBorders>
            <w:vAlign w:val="center"/>
          </w:tcPr>
          <w:p w14:paraId="7226ED5A"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5A6C95BF" w14:textId="77777777" w:rsidR="001A068A" w:rsidRPr="003370FE" w:rsidRDefault="001A068A" w:rsidP="001A068A">
            <w:pPr>
              <w:pStyle w:val="TAC"/>
              <w:rPr>
                <w:color w:val="000000"/>
                <w:sz w:val="14"/>
              </w:rPr>
            </w:pPr>
            <w:r w:rsidRPr="003370FE">
              <w:rPr>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12B9AA90" w14:textId="77777777" w:rsidR="001A068A" w:rsidRPr="003370FE" w:rsidRDefault="001A068A" w:rsidP="001A068A">
            <w:pPr>
              <w:pStyle w:val="TAC"/>
              <w:rPr>
                <w:color w:val="000000"/>
                <w:sz w:val="14"/>
              </w:rPr>
            </w:pPr>
            <w:r w:rsidRPr="003370FE">
              <w:rPr>
                <w:color w:val="000000"/>
                <w:sz w:val="14"/>
              </w:rPr>
              <w:t>2.4063</w:t>
            </w:r>
          </w:p>
        </w:tc>
      </w:tr>
      <w:tr w:rsidR="001A068A" w:rsidRPr="0048482F" w14:paraId="785C29C8"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A7A294" w14:textId="77777777" w:rsidR="001A068A" w:rsidRPr="003370FE" w:rsidRDefault="001A068A" w:rsidP="001A068A">
            <w:pPr>
              <w:pStyle w:val="TAC"/>
              <w:rPr>
                <w:b/>
                <w:color w:val="000000"/>
                <w:sz w:val="14"/>
              </w:rPr>
            </w:pPr>
            <w:r w:rsidRPr="003370FE">
              <w:rPr>
                <w:b/>
                <w:color w:val="000000"/>
                <w:sz w:val="14"/>
              </w:rPr>
              <w:t>16</w:t>
            </w:r>
          </w:p>
        </w:tc>
        <w:tc>
          <w:tcPr>
            <w:tcW w:w="0" w:type="auto"/>
            <w:tcBorders>
              <w:top w:val="single" w:sz="8" w:space="0" w:color="auto"/>
              <w:left w:val="single" w:sz="8" w:space="0" w:color="auto"/>
              <w:bottom w:val="single" w:sz="8" w:space="0" w:color="auto"/>
              <w:right w:val="single" w:sz="8" w:space="0" w:color="auto"/>
            </w:tcBorders>
            <w:vAlign w:val="center"/>
          </w:tcPr>
          <w:p w14:paraId="5914DB02" w14:textId="77777777" w:rsidR="001A068A" w:rsidRPr="003370FE" w:rsidRDefault="001A068A" w:rsidP="001A068A">
            <w:pPr>
              <w:pStyle w:val="TAC"/>
              <w:rPr>
                <w:color w:val="000000"/>
                <w:sz w:val="14"/>
              </w:rPr>
            </w:pPr>
            <w:r w:rsidRPr="003370FE">
              <w:rPr>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1022D45D" w14:textId="77777777" w:rsidR="001A068A" w:rsidRPr="003370FE" w:rsidRDefault="001A068A" w:rsidP="001A068A">
            <w:pPr>
              <w:pStyle w:val="TAC"/>
              <w:rPr>
                <w:color w:val="000000"/>
                <w:sz w:val="14"/>
              </w:rPr>
            </w:pPr>
            <w:r w:rsidRPr="003370FE">
              <w:rPr>
                <w:color w:val="000000"/>
                <w:sz w:val="14"/>
              </w:rPr>
              <w:t>658</w:t>
            </w:r>
          </w:p>
        </w:tc>
        <w:tc>
          <w:tcPr>
            <w:tcW w:w="2278" w:type="dxa"/>
            <w:tcBorders>
              <w:top w:val="single" w:sz="8" w:space="0" w:color="auto"/>
              <w:left w:val="single" w:sz="8" w:space="0" w:color="auto"/>
              <w:bottom w:val="single" w:sz="8" w:space="0" w:color="auto"/>
              <w:right w:val="single" w:sz="8" w:space="0" w:color="auto"/>
            </w:tcBorders>
          </w:tcPr>
          <w:p w14:paraId="2339B832" w14:textId="77777777" w:rsidR="001A068A" w:rsidRPr="003370FE" w:rsidRDefault="001A068A" w:rsidP="001A068A">
            <w:pPr>
              <w:pStyle w:val="TAC"/>
              <w:rPr>
                <w:color w:val="000000"/>
                <w:sz w:val="14"/>
              </w:rPr>
            </w:pPr>
            <w:r w:rsidRPr="003370FE">
              <w:rPr>
                <w:color w:val="000000"/>
                <w:sz w:val="14"/>
              </w:rPr>
              <w:t>2.5703</w:t>
            </w:r>
          </w:p>
        </w:tc>
      </w:tr>
      <w:tr w:rsidR="001A068A" w:rsidRPr="0048482F" w14:paraId="6D3D1910"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BBD2C6" w14:textId="77777777" w:rsidR="001A068A" w:rsidRPr="003370FE" w:rsidRDefault="001A068A" w:rsidP="001A068A">
            <w:pPr>
              <w:pStyle w:val="TAC"/>
              <w:rPr>
                <w:b/>
                <w:color w:val="000000"/>
                <w:sz w:val="14"/>
              </w:rPr>
            </w:pPr>
            <w:r w:rsidRPr="003370FE">
              <w:rPr>
                <w:b/>
                <w:color w:val="000000"/>
                <w:sz w:val="14"/>
              </w:rPr>
              <w:t>17</w:t>
            </w:r>
          </w:p>
        </w:tc>
        <w:tc>
          <w:tcPr>
            <w:tcW w:w="0" w:type="auto"/>
            <w:tcBorders>
              <w:top w:val="single" w:sz="8" w:space="0" w:color="auto"/>
              <w:left w:val="single" w:sz="8" w:space="0" w:color="auto"/>
              <w:bottom w:val="single" w:sz="8" w:space="0" w:color="auto"/>
              <w:right w:val="single" w:sz="8" w:space="0" w:color="auto"/>
            </w:tcBorders>
            <w:vAlign w:val="center"/>
          </w:tcPr>
          <w:p w14:paraId="7A91A5CE" w14:textId="77777777" w:rsidR="001A068A" w:rsidRPr="003370FE" w:rsidRDefault="001A068A" w:rsidP="001A068A">
            <w:pPr>
              <w:pStyle w:val="TAC"/>
              <w:rPr>
                <w:color w:val="FF0000"/>
                <w:sz w:val="14"/>
              </w:rPr>
            </w:pPr>
            <w:r w:rsidRPr="003370FE">
              <w:rPr>
                <w:strike/>
                <w:color w:val="FF0000"/>
                <w:sz w:val="14"/>
              </w:rPr>
              <w:t xml:space="preserve">6 </w:t>
            </w:r>
            <w:r w:rsidRPr="003370FE">
              <w:rPr>
                <w:color w:val="FF0000"/>
                <w:sz w:val="14"/>
              </w:rPr>
              <w:t>4</w:t>
            </w:r>
          </w:p>
        </w:tc>
        <w:tc>
          <w:tcPr>
            <w:tcW w:w="0" w:type="auto"/>
            <w:tcBorders>
              <w:top w:val="single" w:sz="8" w:space="0" w:color="auto"/>
              <w:left w:val="single" w:sz="8" w:space="0" w:color="auto"/>
              <w:bottom w:val="single" w:sz="8" w:space="0" w:color="auto"/>
              <w:right w:val="single" w:sz="8" w:space="0" w:color="auto"/>
            </w:tcBorders>
          </w:tcPr>
          <w:p w14:paraId="4092D2AA" w14:textId="77777777" w:rsidR="001A068A" w:rsidRPr="003370FE" w:rsidRDefault="001A068A" w:rsidP="001A068A">
            <w:pPr>
              <w:pStyle w:val="TAC"/>
              <w:rPr>
                <w:color w:val="FF0000"/>
                <w:sz w:val="14"/>
              </w:rPr>
            </w:pPr>
            <w:r w:rsidRPr="003370FE">
              <w:rPr>
                <w:strike/>
                <w:color w:val="FF0000"/>
                <w:sz w:val="14"/>
              </w:rPr>
              <w:t>466</w:t>
            </w:r>
            <w:r w:rsidRPr="003370FE">
              <w:rPr>
                <w:color w:val="FF0000"/>
                <w:sz w:val="14"/>
              </w:rPr>
              <w:t xml:space="preserve"> 699</w:t>
            </w:r>
          </w:p>
        </w:tc>
        <w:tc>
          <w:tcPr>
            <w:tcW w:w="2278" w:type="dxa"/>
            <w:tcBorders>
              <w:top w:val="single" w:sz="8" w:space="0" w:color="auto"/>
              <w:left w:val="single" w:sz="8" w:space="0" w:color="auto"/>
              <w:bottom w:val="single" w:sz="8" w:space="0" w:color="auto"/>
              <w:right w:val="single" w:sz="8" w:space="0" w:color="auto"/>
            </w:tcBorders>
          </w:tcPr>
          <w:p w14:paraId="5BA893DB" w14:textId="77777777" w:rsidR="001A068A" w:rsidRPr="003370FE" w:rsidRDefault="001A068A" w:rsidP="001A068A">
            <w:pPr>
              <w:pStyle w:val="TAC"/>
              <w:rPr>
                <w:color w:val="000000"/>
                <w:sz w:val="14"/>
              </w:rPr>
            </w:pPr>
            <w:r w:rsidRPr="003370FE">
              <w:rPr>
                <w:color w:val="000000"/>
                <w:sz w:val="14"/>
              </w:rPr>
              <w:t>2.7305</w:t>
            </w:r>
          </w:p>
        </w:tc>
      </w:tr>
      <w:tr w:rsidR="001A068A" w:rsidRPr="0048482F" w14:paraId="6E96784F"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F77937" w14:textId="77777777" w:rsidR="001A068A" w:rsidRPr="003370FE" w:rsidRDefault="001A068A" w:rsidP="001A068A">
            <w:pPr>
              <w:pStyle w:val="TAC"/>
              <w:rPr>
                <w:b/>
                <w:color w:val="000000"/>
                <w:sz w:val="14"/>
              </w:rPr>
            </w:pPr>
            <w:r w:rsidRPr="003370FE">
              <w:rPr>
                <w:b/>
                <w:color w:val="000000"/>
                <w:sz w:val="14"/>
              </w:rPr>
              <w:t>18</w:t>
            </w:r>
          </w:p>
        </w:tc>
        <w:tc>
          <w:tcPr>
            <w:tcW w:w="0" w:type="auto"/>
            <w:tcBorders>
              <w:top w:val="single" w:sz="8" w:space="0" w:color="auto"/>
              <w:left w:val="single" w:sz="8" w:space="0" w:color="auto"/>
              <w:bottom w:val="single" w:sz="8" w:space="0" w:color="auto"/>
              <w:right w:val="single" w:sz="8" w:space="0" w:color="auto"/>
            </w:tcBorders>
            <w:vAlign w:val="center"/>
          </w:tcPr>
          <w:p w14:paraId="3FF21D4E" w14:textId="77777777" w:rsidR="001A068A" w:rsidRPr="003370FE" w:rsidRDefault="001A068A" w:rsidP="001A068A">
            <w:pPr>
              <w:pStyle w:val="TAC"/>
              <w:rPr>
                <w:color w:val="FF0000"/>
                <w:sz w:val="14"/>
              </w:rPr>
            </w:pPr>
            <w:r w:rsidRPr="003370FE">
              <w:rPr>
                <w:strike/>
                <w:color w:val="FF0000"/>
                <w:sz w:val="14"/>
              </w:rPr>
              <w:t xml:space="preserve">6 </w:t>
            </w:r>
            <w:r w:rsidRPr="003370FE">
              <w:rPr>
                <w:color w:val="FF0000"/>
                <w:sz w:val="14"/>
              </w:rPr>
              <w:t xml:space="preserve">4 </w:t>
            </w:r>
          </w:p>
        </w:tc>
        <w:tc>
          <w:tcPr>
            <w:tcW w:w="0" w:type="auto"/>
            <w:tcBorders>
              <w:top w:val="single" w:sz="8" w:space="0" w:color="auto"/>
              <w:left w:val="single" w:sz="8" w:space="0" w:color="auto"/>
              <w:bottom w:val="single" w:sz="8" w:space="0" w:color="auto"/>
              <w:right w:val="single" w:sz="8" w:space="0" w:color="auto"/>
            </w:tcBorders>
          </w:tcPr>
          <w:p w14:paraId="465B0982" w14:textId="77777777" w:rsidR="001A068A" w:rsidRPr="003370FE" w:rsidRDefault="001A068A" w:rsidP="001A068A">
            <w:pPr>
              <w:pStyle w:val="TAC"/>
              <w:rPr>
                <w:color w:val="FF0000"/>
                <w:sz w:val="14"/>
              </w:rPr>
            </w:pPr>
            <w:r w:rsidRPr="003370FE">
              <w:rPr>
                <w:strike/>
                <w:color w:val="FF0000"/>
                <w:sz w:val="14"/>
              </w:rPr>
              <w:t>517</w:t>
            </w:r>
            <w:r w:rsidRPr="003370FE">
              <w:rPr>
                <w:color w:val="FF0000"/>
                <w:sz w:val="14"/>
              </w:rPr>
              <w:t> 775.5</w:t>
            </w:r>
          </w:p>
        </w:tc>
        <w:tc>
          <w:tcPr>
            <w:tcW w:w="2278" w:type="dxa"/>
            <w:tcBorders>
              <w:top w:val="single" w:sz="8" w:space="0" w:color="auto"/>
              <w:left w:val="single" w:sz="8" w:space="0" w:color="auto"/>
              <w:bottom w:val="single" w:sz="8" w:space="0" w:color="auto"/>
              <w:right w:val="single" w:sz="8" w:space="0" w:color="auto"/>
            </w:tcBorders>
          </w:tcPr>
          <w:p w14:paraId="2D88A7B4" w14:textId="77777777" w:rsidR="001A068A" w:rsidRPr="003370FE" w:rsidRDefault="001A068A" w:rsidP="001A068A">
            <w:pPr>
              <w:pStyle w:val="TAC"/>
              <w:rPr>
                <w:color w:val="000000"/>
                <w:sz w:val="14"/>
              </w:rPr>
            </w:pPr>
            <w:r w:rsidRPr="003370FE">
              <w:rPr>
                <w:color w:val="000000"/>
                <w:sz w:val="14"/>
              </w:rPr>
              <w:t>3.0293</w:t>
            </w:r>
          </w:p>
        </w:tc>
      </w:tr>
      <w:tr w:rsidR="001A068A" w:rsidRPr="0048482F" w14:paraId="3639D038"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925953" w14:textId="77777777" w:rsidR="001A068A" w:rsidRPr="003370FE" w:rsidRDefault="001A068A" w:rsidP="001A068A">
            <w:pPr>
              <w:pStyle w:val="TAC"/>
              <w:rPr>
                <w:b/>
                <w:color w:val="000000"/>
                <w:sz w:val="14"/>
              </w:rPr>
            </w:pPr>
            <w:r w:rsidRPr="003370FE">
              <w:rPr>
                <w:b/>
                <w:color w:val="000000"/>
                <w:sz w:val="14"/>
              </w:rPr>
              <w:t>19</w:t>
            </w:r>
          </w:p>
        </w:tc>
        <w:tc>
          <w:tcPr>
            <w:tcW w:w="0" w:type="auto"/>
            <w:tcBorders>
              <w:top w:val="single" w:sz="8" w:space="0" w:color="auto"/>
              <w:left w:val="single" w:sz="8" w:space="0" w:color="auto"/>
              <w:bottom w:val="single" w:sz="8" w:space="0" w:color="auto"/>
              <w:right w:val="single" w:sz="8" w:space="0" w:color="auto"/>
            </w:tcBorders>
            <w:vAlign w:val="center"/>
          </w:tcPr>
          <w:p w14:paraId="12798AEA" w14:textId="77777777" w:rsidR="001A068A" w:rsidRPr="003370FE" w:rsidRDefault="001A068A" w:rsidP="001A068A">
            <w:pPr>
              <w:pStyle w:val="TAC"/>
              <w:rPr>
                <w:color w:val="FF0000"/>
                <w:sz w:val="14"/>
              </w:rPr>
            </w:pPr>
            <w:r w:rsidRPr="003370FE">
              <w:rPr>
                <w:strike/>
                <w:color w:val="FF0000"/>
                <w:sz w:val="14"/>
              </w:rPr>
              <w:t xml:space="preserve">6 </w:t>
            </w:r>
            <w:r w:rsidRPr="003370FE">
              <w:rPr>
                <w:color w:val="FF0000"/>
                <w:sz w:val="14"/>
              </w:rPr>
              <w:t>4</w:t>
            </w:r>
          </w:p>
        </w:tc>
        <w:tc>
          <w:tcPr>
            <w:tcW w:w="0" w:type="auto"/>
            <w:tcBorders>
              <w:top w:val="single" w:sz="8" w:space="0" w:color="auto"/>
              <w:left w:val="single" w:sz="8" w:space="0" w:color="auto"/>
              <w:bottom w:val="single" w:sz="8" w:space="0" w:color="auto"/>
              <w:right w:val="single" w:sz="8" w:space="0" w:color="auto"/>
            </w:tcBorders>
          </w:tcPr>
          <w:p w14:paraId="5BD2EA9A" w14:textId="77777777" w:rsidR="001A068A" w:rsidRPr="003370FE" w:rsidRDefault="001A068A" w:rsidP="001A068A">
            <w:pPr>
              <w:pStyle w:val="TAC"/>
              <w:rPr>
                <w:color w:val="FF0000"/>
                <w:sz w:val="14"/>
              </w:rPr>
            </w:pPr>
            <w:r w:rsidRPr="003370FE">
              <w:rPr>
                <w:strike/>
                <w:color w:val="FF0000"/>
                <w:sz w:val="14"/>
              </w:rPr>
              <w:t>567</w:t>
            </w:r>
            <w:r w:rsidRPr="003370FE">
              <w:rPr>
                <w:color w:val="FF0000"/>
                <w:sz w:val="14"/>
              </w:rPr>
              <w:t> 850.5</w:t>
            </w:r>
          </w:p>
        </w:tc>
        <w:tc>
          <w:tcPr>
            <w:tcW w:w="2278" w:type="dxa"/>
            <w:tcBorders>
              <w:top w:val="single" w:sz="8" w:space="0" w:color="auto"/>
              <w:left w:val="single" w:sz="8" w:space="0" w:color="auto"/>
              <w:bottom w:val="single" w:sz="8" w:space="0" w:color="auto"/>
              <w:right w:val="single" w:sz="8" w:space="0" w:color="auto"/>
            </w:tcBorders>
          </w:tcPr>
          <w:p w14:paraId="457F0D9B" w14:textId="77777777" w:rsidR="001A068A" w:rsidRPr="003370FE" w:rsidRDefault="001A068A" w:rsidP="001A068A">
            <w:pPr>
              <w:pStyle w:val="TAC"/>
              <w:rPr>
                <w:color w:val="000000"/>
                <w:sz w:val="14"/>
              </w:rPr>
            </w:pPr>
            <w:r w:rsidRPr="003370FE">
              <w:rPr>
                <w:color w:val="000000"/>
                <w:sz w:val="14"/>
              </w:rPr>
              <w:t>3.3223</w:t>
            </w:r>
          </w:p>
        </w:tc>
      </w:tr>
      <w:tr w:rsidR="001A068A" w:rsidRPr="0048482F" w14:paraId="31BB805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F5D72C" w14:textId="77777777" w:rsidR="001A068A" w:rsidRPr="003370FE" w:rsidRDefault="001A068A" w:rsidP="001A068A">
            <w:pPr>
              <w:pStyle w:val="TAC"/>
              <w:rPr>
                <w:b/>
                <w:color w:val="000000"/>
                <w:sz w:val="14"/>
              </w:rPr>
            </w:pPr>
            <w:r w:rsidRPr="003370FE">
              <w:rPr>
                <w:b/>
                <w:color w:val="000000"/>
                <w:sz w:val="14"/>
              </w:rPr>
              <w:t>20</w:t>
            </w:r>
          </w:p>
        </w:tc>
        <w:tc>
          <w:tcPr>
            <w:tcW w:w="0" w:type="auto"/>
            <w:tcBorders>
              <w:top w:val="single" w:sz="8" w:space="0" w:color="auto"/>
              <w:left w:val="single" w:sz="8" w:space="0" w:color="auto"/>
              <w:bottom w:val="single" w:sz="8" w:space="0" w:color="auto"/>
              <w:right w:val="single" w:sz="8" w:space="0" w:color="auto"/>
            </w:tcBorders>
            <w:vAlign w:val="center"/>
          </w:tcPr>
          <w:p w14:paraId="0C4CA33B"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731EC5A7" w14:textId="77777777" w:rsidR="001A068A" w:rsidRPr="003370FE" w:rsidRDefault="001A068A" w:rsidP="001A068A">
            <w:pPr>
              <w:pStyle w:val="TAC"/>
              <w:rPr>
                <w:color w:val="000000"/>
                <w:sz w:val="14"/>
              </w:rPr>
            </w:pPr>
            <w:r w:rsidRPr="003370FE">
              <w:rPr>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7E9192D9" w14:textId="77777777" w:rsidR="001A068A" w:rsidRPr="003370FE" w:rsidRDefault="001A068A" w:rsidP="001A068A">
            <w:pPr>
              <w:pStyle w:val="TAC"/>
              <w:rPr>
                <w:color w:val="000000"/>
                <w:sz w:val="14"/>
              </w:rPr>
            </w:pPr>
            <w:r w:rsidRPr="003370FE">
              <w:rPr>
                <w:color w:val="000000"/>
                <w:sz w:val="14"/>
              </w:rPr>
              <w:t>3.6094</w:t>
            </w:r>
          </w:p>
        </w:tc>
      </w:tr>
      <w:tr w:rsidR="001A068A" w:rsidRPr="0048482F" w14:paraId="40356642"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37B75E" w14:textId="77777777" w:rsidR="001A068A" w:rsidRPr="003370FE" w:rsidRDefault="001A068A" w:rsidP="001A068A">
            <w:pPr>
              <w:pStyle w:val="TAC"/>
              <w:rPr>
                <w:b/>
                <w:color w:val="000000"/>
                <w:sz w:val="14"/>
              </w:rPr>
            </w:pPr>
            <w:r w:rsidRPr="003370FE">
              <w:rPr>
                <w:b/>
                <w:color w:val="000000"/>
                <w:sz w:val="14"/>
              </w:rPr>
              <w:t>21</w:t>
            </w:r>
          </w:p>
        </w:tc>
        <w:tc>
          <w:tcPr>
            <w:tcW w:w="0" w:type="auto"/>
            <w:tcBorders>
              <w:top w:val="single" w:sz="8" w:space="0" w:color="auto"/>
              <w:left w:val="single" w:sz="8" w:space="0" w:color="auto"/>
              <w:bottom w:val="single" w:sz="8" w:space="0" w:color="auto"/>
              <w:right w:val="single" w:sz="8" w:space="0" w:color="auto"/>
            </w:tcBorders>
            <w:vAlign w:val="center"/>
          </w:tcPr>
          <w:p w14:paraId="51824D3D"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EDA10EE" w14:textId="77777777" w:rsidR="001A068A" w:rsidRPr="003370FE" w:rsidRDefault="001A068A" w:rsidP="001A068A">
            <w:pPr>
              <w:pStyle w:val="TAC"/>
              <w:rPr>
                <w:color w:val="000000"/>
                <w:sz w:val="14"/>
              </w:rPr>
            </w:pPr>
            <w:r w:rsidRPr="003370FE">
              <w:rPr>
                <w:color w:val="000000"/>
                <w:sz w:val="14"/>
              </w:rPr>
              <w:t>666</w:t>
            </w:r>
          </w:p>
        </w:tc>
        <w:tc>
          <w:tcPr>
            <w:tcW w:w="2278" w:type="dxa"/>
            <w:tcBorders>
              <w:top w:val="single" w:sz="8" w:space="0" w:color="auto"/>
              <w:left w:val="single" w:sz="8" w:space="0" w:color="auto"/>
              <w:bottom w:val="single" w:sz="8" w:space="0" w:color="auto"/>
              <w:right w:val="single" w:sz="8" w:space="0" w:color="auto"/>
            </w:tcBorders>
          </w:tcPr>
          <w:p w14:paraId="5EC82B63" w14:textId="77777777" w:rsidR="001A068A" w:rsidRPr="003370FE" w:rsidRDefault="001A068A" w:rsidP="001A068A">
            <w:pPr>
              <w:pStyle w:val="TAC"/>
              <w:rPr>
                <w:color w:val="000000"/>
                <w:sz w:val="14"/>
              </w:rPr>
            </w:pPr>
            <w:r w:rsidRPr="003370FE">
              <w:rPr>
                <w:color w:val="000000"/>
                <w:sz w:val="14"/>
              </w:rPr>
              <w:t>3.9023</w:t>
            </w:r>
          </w:p>
        </w:tc>
      </w:tr>
      <w:tr w:rsidR="001A068A" w:rsidRPr="0048482F" w14:paraId="57A0FF6E"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A0BE07" w14:textId="77777777" w:rsidR="001A068A" w:rsidRPr="003370FE" w:rsidRDefault="001A068A" w:rsidP="001A068A">
            <w:pPr>
              <w:pStyle w:val="TAC"/>
              <w:rPr>
                <w:b/>
                <w:color w:val="000000"/>
                <w:sz w:val="14"/>
              </w:rPr>
            </w:pPr>
            <w:r w:rsidRPr="003370FE">
              <w:rPr>
                <w:b/>
                <w:color w:val="000000"/>
                <w:sz w:val="14"/>
              </w:rPr>
              <w:t>22</w:t>
            </w:r>
          </w:p>
        </w:tc>
        <w:tc>
          <w:tcPr>
            <w:tcW w:w="0" w:type="auto"/>
            <w:tcBorders>
              <w:top w:val="single" w:sz="8" w:space="0" w:color="auto"/>
              <w:left w:val="single" w:sz="8" w:space="0" w:color="auto"/>
              <w:bottom w:val="single" w:sz="8" w:space="0" w:color="auto"/>
              <w:right w:val="single" w:sz="8" w:space="0" w:color="auto"/>
            </w:tcBorders>
            <w:vAlign w:val="center"/>
          </w:tcPr>
          <w:p w14:paraId="40A6FA65"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60E0C516" w14:textId="77777777" w:rsidR="001A068A" w:rsidRPr="003370FE" w:rsidRDefault="001A068A" w:rsidP="001A068A">
            <w:pPr>
              <w:pStyle w:val="TAC"/>
              <w:rPr>
                <w:color w:val="000000"/>
                <w:sz w:val="14"/>
              </w:rPr>
            </w:pPr>
            <w:r w:rsidRPr="003370FE">
              <w:rPr>
                <w:color w:val="000000"/>
                <w:sz w:val="14"/>
              </w:rPr>
              <w:t>719</w:t>
            </w:r>
          </w:p>
        </w:tc>
        <w:tc>
          <w:tcPr>
            <w:tcW w:w="2278" w:type="dxa"/>
            <w:tcBorders>
              <w:top w:val="single" w:sz="8" w:space="0" w:color="auto"/>
              <w:left w:val="single" w:sz="8" w:space="0" w:color="auto"/>
              <w:bottom w:val="single" w:sz="8" w:space="0" w:color="auto"/>
              <w:right w:val="single" w:sz="8" w:space="0" w:color="auto"/>
            </w:tcBorders>
          </w:tcPr>
          <w:p w14:paraId="29F5D960" w14:textId="77777777" w:rsidR="001A068A" w:rsidRPr="003370FE" w:rsidRDefault="001A068A" w:rsidP="001A068A">
            <w:pPr>
              <w:pStyle w:val="TAC"/>
              <w:rPr>
                <w:color w:val="000000"/>
                <w:sz w:val="14"/>
              </w:rPr>
            </w:pPr>
            <w:r w:rsidRPr="003370FE">
              <w:rPr>
                <w:color w:val="000000"/>
                <w:sz w:val="14"/>
              </w:rPr>
              <w:t>4.2129</w:t>
            </w:r>
          </w:p>
        </w:tc>
      </w:tr>
      <w:tr w:rsidR="001A068A" w:rsidRPr="0048482F" w14:paraId="4665FA53"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740AB5" w14:textId="77777777" w:rsidR="001A068A" w:rsidRPr="003370FE" w:rsidRDefault="001A068A" w:rsidP="001A068A">
            <w:pPr>
              <w:pStyle w:val="TAC"/>
              <w:rPr>
                <w:b/>
                <w:color w:val="000000"/>
                <w:sz w:val="14"/>
              </w:rPr>
            </w:pPr>
            <w:r w:rsidRPr="003370FE">
              <w:rPr>
                <w:b/>
                <w:color w:val="000000"/>
                <w:sz w:val="14"/>
              </w:rPr>
              <w:t>23</w:t>
            </w:r>
          </w:p>
        </w:tc>
        <w:tc>
          <w:tcPr>
            <w:tcW w:w="0" w:type="auto"/>
            <w:tcBorders>
              <w:top w:val="single" w:sz="8" w:space="0" w:color="auto"/>
              <w:left w:val="single" w:sz="8" w:space="0" w:color="auto"/>
              <w:bottom w:val="single" w:sz="8" w:space="0" w:color="auto"/>
              <w:right w:val="single" w:sz="8" w:space="0" w:color="auto"/>
            </w:tcBorders>
            <w:vAlign w:val="center"/>
          </w:tcPr>
          <w:p w14:paraId="3CCBA33C"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6B421AB2" w14:textId="77777777" w:rsidR="001A068A" w:rsidRPr="003370FE" w:rsidRDefault="001A068A" w:rsidP="001A068A">
            <w:pPr>
              <w:pStyle w:val="TAC"/>
              <w:rPr>
                <w:color w:val="000000"/>
                <w:sz w:val="14"/>
              </w:rPr>
            </w:pPr>
            <w:r w:rsidRPr="003370FE">
              <w:rPr>
                <w:color w:val="000000"/>
                <w:sz w:val="14"/>
              </w:rPr>
              <w:t>772</w:t>
            </w:r>
          </w:p>
        </w:tc>
        <w:tc>
          <w:tcPr>
            <w:tcW w:w="2278" w:type="dxa"/>
            <w:tcBorders>
              <w:top w:val="single" w:sz="8" w:space="0" w:color="auto"/>
              <w:left w:val="single" w:sz="8" w:space="0" w:color="auto"/>
              <w:bottom w:val="single" w:sz="8" w:space="0" w:color="auto"/>
              <w:right w:val="single" w:sz="8" w:space="0" w:color="auto"/>
            </w:tcBorders>
          </w:tcPr>
          <w:p w14:paraId="62072010" w14:textId="77777777" w:rsidR="001A068A" w:rsidRPr="003370FE" w:rsidRDefault="001A068A" w:rsidP="001A068A">
            <w:pPr>
              <w:pStyle w:val="TAC"/>
              <w:rPr>
                <w:color w:val="000000"/>
                <w:sz w:val="14"/>
              </w:rPr>
            </w:pPr>
            <w:r w:rsidRPr="003370FE">
              <w:rPr>
                <w:color w:val="000000"/>
                <w:sz w:val="14"/>
              </w:rPr>
              <w:t>4.5234</w:t>
            </w:r>
          </w:p>
        </w:tc>
      </w:tr>
      <w:tr w:rsidR="001A068A" w:rsidRPr="0048482F" w14:paraId="72A1B14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412D4D" w14:textId="77777777" w:rsidR="001A068A" w:rsidRPr="003370FE" w:rsidRDefault="001A068A" w:rsidP="001A068A">
            <w:pPr>
              <w:pStyle w:val="TAC"/>
              <w:rPr>
                <w:b/>
                <w:color w:val="000000"/>
                <w:sz w:val="14"/>
              </w:rPr>
            </w:pPr>
            <w:r w:rsidRPr="003370FE">
              <w:rPr>
                <w:b/>
                <w:color w:val="000000"/>
                <w:sz w:val="14"/>
              </w:rPr>
              <w:t>24</w:t>
            </w:r>
          </w:p>
        </w:tc>
        <w:tc>
          <w:tcPr>
            <w:tcW w:w="0" w:type="auto"/>
            <w:tcBorders>
              <w:top w:val="single" w:sz="8" w:space="0" w:color="auto"/>
              <w:left w:val="single" w:sz="8" w:space="0" w:color="auto"/>
              <w:bottom w:val="single" w:sz="8" w:space="0" w:color="auto"/>
              <w:right w:val="single" w:sz="8" w:space="0" w:color="auto"/>
            </w:tcBorders>
            <w:vAlign w:val="center"/>
          </w:tcPr>
          <w:p w14:paraId="4C73B312"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DA99A0D" w14:textId="77777777" w:rsidR="001A068A" w:rsidRPr="003370FE" w:rsidRDefault="001A068A" w:rsidP="001A068A">
            <w:pPr>
              <w:pStyle w:val="TAC"/>
              <w:rPr>
                <w:color w:val="000000"/>
                <w:sz w:val="14"/>
              </w:rPr>
            </w:pPr>
            <w:r w:rsidRPr="003370FE">
              <w:rPr>
                <w:color w:val="000000"/>
                <w:sz w:val="14"/>
              </w:rPr>
              <w:t>822</w:t>
            </w:r>
          </w:p>
        </w:tc>
        <w:tc>
          <w:tcPr>
            <w:tcW w:w="2278" w:type="dxa"/>
            <w:tcBorders>
              <w:top w:val="single" w:sz="8" w:space="0" w:color="auto"/>
              <w:left w:val="single" w:sz="8" w:space="0" w:color="auto"/>
              <w:bottom w:val="single" w:sz="8" w:space="0" w:color="auto"/>
              <w:right w:val="single" w:sz="8" w:space="0" w:color="auto"/>
            </w:tcBorders>
          </w:tcPr>
          <w:p w14:paraId="3E879667" w14:textId="77777777" w:rsidR="001A068A" w:rsidRPr="003370FE" w:rsidRDefault="001A068A" w:rsidP="001A068A">
            <w:pPr>
              <w:pStyle w:val="TAC"/>
              <w:rPr>
                <w:color w:val="000000"/>
                <w:sz w:val="14"/>
              </w:rPr>
            </w:pPr>
            <w:r w:rsidRPr="003370FE">
              <w:rPr>
                <w:color w:val="000000"/>
                <w:sz w:val="14"/>
              </w:rPr>
              <w:t>4.8164</w:t>
            </w:r>
          </w:p>
        </w:tc>
      </w:tr>
      <w:tr w:rsidR="001A068A" w:rsidRPr="0048482F" w14:paraId="2293A1B9"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1BC68B" w14:textId="77777777" w:rsidR="001A068A" w:rsidRPr="003370FE" w:rsidRDefault="001A068A" w:rsidP="001A068A">
            <w:pPr>
              <w:pStyle w:val="TAC"/>
              <w:rPr>
                <w:b/>
                <w:color w:val="000000"/>
                <w:sz w:val="14"/>
              </w:rPr>
            </w:pPr>
            <w:r w:rsidRPr="003370FE">
              <w:rPr>
                <w:b/>
                <w:color w:val="000000"/>
                <w:sz w:val="14"/>
              </w:rPr>
              <w:t>25</w:t>
            </w:r>
          </w:p>
        </w:tc>
        <w:tc>
          <w:tcPr>
            <w:tcW w:w="0" w:type="auto"/>
            <w:tcBorders>
              <w:top w:val="single" w:sz="8" w:space="0" w:color="auto"/>
              <w:left w:val="single" w:sz="8" w:space="0" w:color="auto"/>
              <w:bottom w:val="single" w:sz="8" w:space="0" w:color="auto"/>
              <w:right w:val="single" w:sz="8" w:space="0" w:color="auto"/>
            </w:tcBorders>
            <w:vAlign w:val="center"/>
          </w:tcPr>
          <w:p w14:paraId="049C87CF"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412C45A" w14:textId="77777777" w:rsidR="001A068A" w:rsidRPr="003370FE" w:rsidRDefault="001A068A" w:rsidP="001A068A">
            <w:pPr>
              <w:pStyle w:val="TAC"/>
              <w:rPr>
                <w:color w:val="000000"/>
                <w:sz w:val="14"/>
              </w:rPr>
            </w:pPr>
            <w:r w:rsidRPr="003370FE">
              <w:rPr>
                <w:color w:val="000000"/>
                <w:sz w:val="14"/>
              </w:rPr>
              <w:t>873</w:t>
            </w:r>
          </w:p>
        </w:tc>
        <w:tc>
          <w:tcPr>
            <w:tcW w:w="2278" w:type="dxa"/>
            <w:tcBorders>
              <w:top w:val="single" w:sz="8" w:space="0" w:color="auto"/>
              <w:left w:val="single" w:sz="8" w:space="0" w:color="auto"/>
              <w:bottom w:val="single" w:sz="8" w:space="0" w:color="auto"/>
              <w:right w:val="single" w:sz="8" w:space="0" w:color="auto"/>
            </w:tcBorders>
          </w:tcPr>
          <w:p w14:paraId="5F03745B" w14:textId="77777777" w:rsidR="001A068A" w:rsidRPr="003370FE" w:rsidRDefault="001A068A" w:rsidP="001A068A">
            <w:pPr>
              <w:pStyle w:val="TAC"/>
              <w:rPr>
                <w:color w:val="000000"/>
                <w:sz w:val="14"/>
              </w:rPr>
            </w:pPr>
            <w:r w:rsidRPr="003370FE">
              <w:rPr>
                <w:color w:val="000000"/>
                <w:sz w:val="14"/>
              </w:rPr>
              <w:t>5.1152</w:t>
            </w:r>
          </w:p>
        </w:tc>
      </w:tr>
      <w:tr w:rsidR="001A068A" w:rsidRPr="0048482F" w14:paraId="28E9B1E8"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B007CF" w14:textId="77777777" w:rsidR="001A068A" w:rsidRPr="003370FE" w:rsidRDefault="001A068A" w:rsidP="001A068A">
            <w:pPr>
              <w:pStyle w:val="TAC"/>
              <w:rPr>
                <w:b/>
                <w:color w:val="000000"/>
                <w:sz w:val="14"/>
              </w:rPr>
            </w:pPr>
            <w:r w:rsidRPr="003370FE">
              <w:rPr>
                <w:b/>
                <w:color w:val="000000"/>
                <w:sz w:val="14"/>
              </w:rPr>
              <w:t>26</w:t>
            </w:r>
          </w:p>
        </w:tc>
        <w:tc>
          <w:tcPr>
            <w:tcW w:w="0" w:type="auto"/>
            <w:tcBorders>
              <w:top w:val="single" w:sz="8" w:space="0" w:color="auto"/>
              <w:left w:val="single" w:sz="8" w:space="0" w:color="auto"/>
              <w:bottom w:val="single" w:sz="8" w:space="0" w:color="auto"/>
              <w:right w:val="single" w:sz="8" w:space="0" w:color="auto"/>
            </w:tcBorders>
            <w:vAlign w:val="center"/>
          </w:tcPr>
          <w:p w14:paraId="40283C42"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629C8252" w14:textId="77777777" w:rsidR="001A068A" w:rsidRPr="003370FE" w:rsidRDefault="001A068A" w:rsidP="001A068A">
            <w:pPr>
              <w:pStyle w:val="TAC"/>
              <w:rPr>
                <w:color w:val="000000"/>
                <w:sz w:val="14"/>
              </w:rPr>
            </w:pPr>
            <w:r w:rsidRPr="003370FE">
              <w:rPr>
                <w:color w:val="000000"/>
                <w:sz w:val="14"/>
              </w:rPr>
              <w:t>910</w:t>
            </w:r>
          </w:p>
        </w:tc>
        <w:tc>
          <w:tcPr>
            <w:tcW w:w="2278" w:type="dxa"/>
            <w:tcBorders>
              <w:top w:val="single" w:sz="8" w:space="0" w:color="auto"/>
              <w:left w:val="single" w:sz="8" w:space="0" w:color="auto"/>
              <w:bottom w:val="single" w:sz="8" w:space="0" w:color="auto"/>
              <w:right w:val="single" w:sz="8" w:space="0" w:color="auto"/>
            </w:tcBorders>
          </w:tcPr>
          <w:p w14:paraId="29407588" w14:textId="77777777" w:rsidR="001A068A" w:rsidRPr="003370FE" w:rsidRDefault="001A068A" w:rsidP="001A068A">
            <w:pPr>
              <w:pStyle w:val="TAC"/>
              <w:rPr>
                <w:color w:val="000000"/>
                <w:sz w:val="14"/>
              </w:rPr>
            </w:pPr>
            <w:r w:rsidRPr="003370FE">
              <w:rPr>
                <w:color w:val="000000"/>
                <w:sz w:val="14"/>
              </w:rPr>
              <w:t>5.3320</w:t>
            </w:r>
          </w:p>
        </w:tc>
      </w:tr>
      <w:tr w:rsidR="001A068A" w:rsidRPr="0048482F" w14:paraId="4EAF6E3D"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5AE068" w14:textId="77777777" w:rsidR="001A068A" w:rsidRPr="003370FE" w:rsidRDefault="001A068A" w:rsidP="001A068A">
            <w:pPr>
              <w:pStyle w:val="TAC"/>
              <w:rPr>
                <w:b/>
                <w:color w:val="000000"/>
                <w:sz w:val="14"/>
              </w:rPr>
            </w:pPr>
            <w:r w:rsidRPr="003370FE">
              <w:rPr>
                <w:b/>
                <w:color w:val="000000"/>
                <w:sz w:val="14"/>
              </w:rPr>
              <w:t>27</w:t>
            </w:r>
          </w:p>
        </w:tc>
        <w:tc>
          <w:tcPr>
            <w:tcW w:w="0" w:type="auto"/>
            <w:tcBorders>
              <w:top w:val="single" w:sz="8" w:space="0" w:color="auto"/>
              <w:left w:val="single" w:sz="8" w:space="0" w:color="auto"/>
              <w:bottom w:val="single" w:sz="8" w:space="0" w:color="auto"/>
              <w:right w:val="single" w:sz="8" w:space="0" w:color="auto"/>
            </w:tcBorders>
            <w:vAlign w:val="center"/>
          </w:tcPr>
          <w:p w14:paraId="415FC86D" w14:textId="77777777" w:rsidR="001A068A" w:rsidRPr="003370FE" w:rsidRDefault="001A068A" w:rsidP="001A068A">
            <w:pPr>
              <w:pStyle w:val="TAC"/>
              <w:rPr>
                <w:color w:val="000000"/>
                <w:sz w:val="14"/>
              </w:rPr>
            </w:pPr>
            <w:r w:rsidRPr="003370FE">
              <w:rPr>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1298E4DA" w14:textId="77777777" w:rsidR="001A068A" w:rsidRPr="003370FE" w:rsidRDefault="001A068A" w:rsidP="001A068A">
            <w:pPr>
              <w:pStyle w:val="TAC"/>
              <w:rPr>
                <w:color w:val="000000"/>
                <w:sz w:val="14"/>
              </w:rPr>
            </w:pPr>
            <w:r w:rsidRPr="003370FE">
              <w:rPr>
                <w:color w:val="000000"/>
                <w:sz w:val="14"/>
              </w:rPr>
              <w:t>948</w:t>
            </w:r>
          </w:p>
        </w:tc>
        <w:tc>
          <w:tcPr>
            <w:tcW w:w="2278" w:type="dxa"/>
            <w:tcBorders>
              <w:top w:val="single" w:sz="8" w:space="0" w:color="auto"/>
              <w:left w:val="single" w:sz="8" w:space="0" w:color="auto"/>
              <w:bottom w:val="single" w:sz="8" w:space="0" w:color="auto"/>
              <w:right w:val="single" w:sz="8" w:space="0" w:color="auto"/>
            </w:tcBorders>
          </w:tcPr>
          <w:p w14:paraId="0E903E37" w14:textId="77777777" w:rsidR="001A068A" w:rsidRPr="003370FE" w:rsidRDefault="001A068A" w:rsidP="001A068A">
            <w:pPr>
              <w:pStyle w:val="TAC"/>
              <w:rPr>
                <w:color w:val="000000"/>
                <w:sz w:val="14"/>
              </w:rPr>
            </w:pPr>
            <w:r w:rsidRPr="003370FE">
              <w:rPr>
                <w:color w:val="000000"/>
                <w:sz w:val="14"/>
              </w:rPr>
              <w:t>5.5547</w:t>
            </w:r>
          </w:p>
        </w:tc>
      </w:tr>
      <w:tr w:rsidR="001A068A" w:rsidRPr="0048482F" w14:paraId="687D6DD4"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B250515" w14:textId="77777777" w:rsidR="001A068A" w:rsidRPr="003370FE" w:rsidRDefault="001A068A" w:rsidP="001A068A">
            <w:pPr>
              <w:pStyle w:val="TAC"/>
              <w:rPr>
                <w:b/>
                <w:color w:val="000000"/>
                <w:sz w:val="14"/>
              </w:rPr>
            </w:pPr>
            <w:r w:rsidRPr="003370FE">
              <w:rPr>
                <w:b/>
                <w:color w:val="000000"/>
                <w:sz w:val="14"/>
              </w:rPr>
              <w:t>28</w:t>
            </w:r>
          </w:p>
        </w:tc>
        <w:tc>
          <w:tcPr>
            <w:tcW w:w="0" w:type="auto"/>
            <w:tcBorders>
              <w:top w:val="single" w:sz="4" w:space="0" w:color="auto"/>
              <w:left w:val="double" w:sz="4" w:space="0" w:color="auto"/>
              <w:bottom w:val="single" w:sz="4" w:space="0" w:color="auto"/>
              <w:right w:val="single" w:sz="4" w:space="0" w:color="auto"/>
            </w:tcBorders>
            <w:vAlign w:val="center"/>
          </w:tcPr>
          <w:p w14:paraId="1640D830" w14:textId="77777777" w:rsidR="001A068A" w:rsidRPr="003370FE" w:rsidRDefault="001A068A" w:rsidP="001A068A">
            <w:pPr>
              <w:pStyle w:val="TAC"/>
              <w:rPr>
                <w:color w:val="000000"/>
                <w:sz w:val="14"/>
              </w:rPr>
            </w:pPr>
            <w:r w:rsidRPr="003370FE">
              <w:rPr>
                <w:color w:val="000000"/>
                <w:sz w:val="14"/>
              </w:rPr>
              <w:t>1</w:t>
            </w:r>
          </w:p>
        </w:tc>
        <w:tc>
          <w:tcPr>
            <w:tcW w:w="4563" w:type="dxa"/>
            <w:gridSpan w:val="2"/>
            <w:tcBorders>
              <w:top w:val="single" w:sz="4" w:space="0" w:color="auto"/>
              <w:left w:val="single" w:sz="4" w:space="0" w:color="auto"/>
              <w:bottom w:val="single" w:sz="4" w:space="0" w:color="auto"/>
              <w:right w:val="single" w:sz="4" w:space="0" w:color="auto"/>
            </w:tcBorders>
          </w:tcPr>
          <w:p w14:paraId="50B26FF2" w14:textId="77777777" w:rsidR="001A068A" w:rsidRPr="003370FE" w:rsidRDefault="001A068A" w:rsidP="001A068A">
            <w:pPr>
              <w:pStyle w:val="TAC"/>
              <w:rPr>
                <w:color w:val="000000"/>
                <w:sz w:val="14"/>
              </w:rPr>
            </w:pPr>
            <w:r w:rsidRPr="003370FE">
              <w:rPr>
                <w:color w:val="000000"/>
                <w:sz w:val="14"/>
              </w:rPr>
              <w:t>reserved</w:t>
            </w:r>
          </w:p>
        </w:tc>
      </w:tr>
      <w:tr w:rsidR="001A068A" w:rsidRPr="0048482F" w14:paraId="753A33DF"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EB52D5" w14:textId="77777777" w:rsidR="001A068A" w:rsidRPr="003370FE" w:rsidRDefault="001A068A" w:rsidP="001A068A">
            <w:pPr>
              <w:pStyle w:val="TAC"/>
              <w:rPr>
                <w:b/>
                <w:color w:val="000000"/>
                <w:sz w:val="14"/>
              </w:rPr>
            </w:pPr>
            <w:r w:rsidRPr="003370FE">
              <w:rPr>
                <w:b/>
                <w:color w:val="000000"/>
                <w:sz w:val="14"/>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4D56FAD" w14:textId="77777777" w:rsidR="001A068A" w:rsidRPr="003370FE" w:rsidRDefault="001A068A" w:rsidP="001A068A">
            <w:pPr>
              <w:pStyle w:val="TAC"/>
              <w:rPr>
                <w:color w:val="000000"/>
                <w:sz w:val="14"/>
              </w:rPr>
            </w:pPr>
            <w:r w:rsidRPr="003370FE">
              <w:rPr>
                <w:color w:val="000000"/>
                <w:sz w:val="14"/>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B29FF76" w14:textId="77777777" w:rsidR="001A068A" w:rsidRPr="003370FE" w:rsidRDefault="001A068A" w:rsidP="001A068A">
            <w:pPr>
              <w:pStyle w:val="TAC"/>
              <w:rPr>
                <w:color w:val="000000"/>
                <w:sz w:val="14"/>
              </w:rPr>
            </w:pPr>
            <w:r w:rsidRPr="003370FE">
              <w:rPr>
                <w:color w:val="000000"/>
                <w:sz w:val="14"/>
              </w:rPr>
              <w:t>reserved</w:t>
            </w:r>
          </w:p>
        </w:tc>
      </w:tr>
      <w:tr w:rsidR="001A068A" w:rsidRPr="0048482F" w14:paraId="4649EDBA"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E4E254" w14:textId="77777777" w:rsidR="001A068A" w:rsidRPr="003370FE" w:rsidRDefault="001A068A" w:rsidP="001A068A">
            <w:pPr>
              <w:pStyle w:val="TAC"/>
              <w:rPr>
                <w:b/>
                <w:color w:val="000000"/>
                <w:sz w:val="14"/>
              </w:rPr>
            </w:pPr>
            <w:r w:rsidRPr="003370FE">
              <w:rPr>
                <w:b/>
                <w:color w:val="000000"/>
                <w:sz w:val="14"/>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CB9524" w14:textId="77777777" w:rsidR="001A068A" w:rsidRPr="003370FE" w:rsidRDefault="001A068A" w:rsidP="001A068A">
            <w:pPr>
              <w:pStyle w:val="TAC"/>
              <w:rPr>
                <w:color w:val="000000"/>
                <w:sz w:val="14"/>
              </w:rPr>
            </w:pPr>
            <w:r w:rsidRPr="003370FE">
              <w:rPr>
                <w:color w:val="000000"/>
                <w:sz w:val="14"/>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C25841B" w14:textId="77777777" w:rsidR="001A068A" w:rsidRPr="003370FE" w:rsidRDefault="001A068A" w:rsidP="001A068A">
            <w:pPr>
              <w:pStyle w:val="TAC"/>
              <w:rPr>
                <w:color w:val="000000"/>
                <w:sz w:val="14"/>
              </w:rPr>
            </w:pPr>
            <w:r w:rsidRPr="003370FE">
              <w:rPr>
                <w:color w:val="000000"/>
                <w:sz w:val="14"/>
              </w:rPr>
              <w:t>reserved</w:t>
            </w:r>
          </w:p>
        </w:tc>
      </w:tr>
      <w:tr w:rsidR="001A068A" w:rsidRPr="0048482F" w14:paraId="449E9051" w14:textId="77777777" w:rsidTr="001A068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31E465" w14:textId="77777777" w:rsidR="001A068A" w:rsidRPr="003370FE" w:rsidRDefault="001A068A" w:rsidP="001A068A">
            <w:pPr>
              <w:pStyle w:val="TAC"/>
              <w:rPr>
                <w:b/>
                <w:color w:val="000000"/>
                <w:sz w:val="14"/>
              </w:rPr>
            </w:pPr>
            <w:r w:rsidRPr="003370FE">
              <w:rPr>
                <w:b/>
                <w:color w:val="000000"/>
                <w:sz w:val="14"/>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E13B8C8" w14:textId="77777777" w:rsidR="001A068A" w:rsidRPr="003370FE" w:rsidRDefault="001A068A" w:rsidP="001A068A">
            <w:pPr>
              <w:pStyle w:val="TAC"/>
              <w:rPr>
                <w:color w:val="000000"/>
                <w:sz w:val="14"/>
              </w:rPr>
            </w:pPr>
            <w:r w:rsidRPr="003370FE">
              <w:rPr>
                <w:color w:val="000000"/>
                <w:sz w:val="14"/>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5A48C12" w14:textId="77777777" w:rsidR="001A068A" w:rsidRPr="003370FE" w:rsidRDefault="001A068A" w:rsidP="001A068A">
            <w:pPr>
              <w:pStyle w:val="TAC"/>
              <w:rPr>
                <w:color w:val="000000"/>
                <w:sz w:val="14"/>
              </w:rPr>
            </w:pPr>
            <w:r w:rsidRPr="003370FE">
              <w:rPr>
                <w:color w:val="000000"/>
                <w:sz w:val="14"/>
              </w:rPr>
              <w:t>reserved</w:t>
            </w:r>
          </w:p>
        </w:tc>
      </w:tr>
    </w:tbl>
    <w:p w14:paraId="12133DFC" w14:textId="77777777" w:rsidR="001A068A" w:rsidRDefault="001A068A" w:rsidP="001A068A">
      <w:pPr>
        <w:rPr>
          <w:highlight w:val="yellow"/>
        </w:rPr>
      </w:pPr>
    </w:p>
    <w:p w14:paraId="073D95C3" w14:textId="77777777" w:rsidR="001A068A" w:rsidRPr="008F7687" w:rsidRDefault="001A068A" w:rsidP="001A068A">
      <w:pPr>
        <w:keepNext/>
        <w:keepLines/>
        <w:spacing w:before="60" w:after="180"/>
        <w:jc w:val="center"/>
        <w:rPr>
          <w:rFonts w:ascii="Arial" w:hAnsi="Arial"/>
          <w:b/>
          <w:color w:val="FF0000"/>
        </w:rPr>
      </w:pPr>
      <w:r w:rsidRPr="008F7687">
        <w:rPr>
          <w:rFonts w:ascii="Arial" w:hAnsi="Arial"/>
          <w:b/>
          <w:color w:val="FF0000"/>
        </w:rPr>
        <w:lastRenderedPageBreak/>
        <w:t xml:space="preserve">Table 6.1.4.1-2: MCS index table 2 </w:t>
      </w:r>
      <w:r w:rsidRPr="008F7687">
        <w:rPr>
          <w:b/>
          <w:color w:val="FF0000"/>
        </w:rPr>
        <w:t>for PUSCH with transform precoding and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1383"/>
        <w:gridCol w:w="2390"/>
        <w:gridCol w:w="2173"/>
      </w:tblGrid>
      <w:tr w:rsidR="001A068A" w:rsidRPr="008F7687" w14:paraId="0351CFF6" w14:textId="77777777" w:rsidTr="001A068A">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0A70991" w14:textId="77777777" w:rsidR="001A068A" w:rsidRPr="003370FE" w:rsidRDefault="001A068A" w:rsidP="001A068A">
            <w:pPr>
              <w:keepNext/>
              <w:keepLines/>
              <w:jc w:val="center"/>
              <w:rPr>
                <w:rFonts w:ascii="Arial" w:hAnsi="Arial"/>
                <w:b/>
                <w:bCs/>
                <w:color w:val="FF0000"/>
                <w:sz w:val="14"/>
              </w:rPr>
            </w:pPr>
            <w:r w:rsidRPr="003370FE">
              <w:rPr>
                <w:rFonts w:ascii="Arial" w:hAnsi="Arial"/>
                <w:b/>
                <w:bCs/>
                <w:color w:val="FF0000"/>
                <w:sz w:val="14"/>
              </w:rPr>
              <w:t>MCS Index</w:t>
            </w:r>
            <w:r w:rsidRPr="003370FE">
              <w:rPr>
                <w:rFonts w:ascii="Arial" w:hAnsi="Arial"/>
                <w:b/>
                <w:bCs/>
                <w:color w:val="FF0000"/>
                <w:sz w:val="14"/>
              </w:rPr>
              <w:br/>
            </w:r>
            <w:r w:rsidRPr="003370FE">
              <w:rPr>
                <w:rFonts w:ascii="Arial" w:hAnsi="Arial"/>
                <w:b/>
                <w:i/>
                <w:color w:val="FF0000"/>
                <w:sz w:val="14"/>
              </w:rPr>
              <w:t>I</w:t>
            </w:r>
            <w:r w:rsidRPr="003370FE">
              <w:rPr>
                <w:rFonts w:ascii="Arial" w:hAnsi="Arial"/>
                <w:b/>
                <w:i/>
                <w:color w:val="FF0000"/>
                <w:sz w:val="14"/>
                <w:vertAlign w:val="subscript"/>
              </w:rPr>
              <w:t>MCS</w:t>
            </w:r>
            <w:r w:rsidRPr="003370FE" w:rsidDel="008B3809">
              <w:rPr>
                <w:rFonts w:ascii="Arial" w:hAnsi="Arial"/>
                <w:b/>
                <w:color w:val="FF0000"/>
                <w:sz w:val="14"/>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326F491" w14:textId="77777777" w:rsidR="001A068A" w:rsidRPr="003370FE" w:rsidRDefault="001A068A" w:rsidP="001A068A">
            <w:pPr>
              <w:keepNext/>
              <w:keepLines/>
              <w:jc w:val="center"/>
              <w:rPr>
                <w:rFonts w:ascii="Arial" w:hAnsi="Arial"/>
                <w:b/>
                <w:bCs/>
                <w:color w:val="FF0000"/>
                <w:sz w:val="14"/>
              </w:rPr>
            </w:pPr>
            <w:r w:rsidRPr="003370FE">
              <w:rPr>
                <w:rFonts w:ascii="Arial" w:hAnsi="Arial"/>
                <w:b/>
                <w:bCs/>
                <w:color w:val="FF0000"/>
                <w:sz w:val="14"/>
              </w:rPr>
              <w:t>Modulation Order</w:t>
            </w:r>
            <w:r w:rsidRPr="003370FE">
              <w:rPr>
                <w:rFonts w:ascii="Arial" w:hAnsi="Arial"/>
                <w:b/>
                <w:bCs/>
                <w:color w:val="FF0000"/>
                <w:sz w:val="14"/>
              </w:rPr>
              <w:br/>
            </w:r>
            <w:r w:rsidRPr="003370FE">
              <w:rPr>
                <w:rFonts w:ascii="Arial" w:hAnsi="Arial"/>
                <w:b/>
                <w:i/>
                <w:color w:val="FF0000"/>
                <w:sz w:val="14"/>
              </w:rPr>
              <w:t xml:space="preserve"> Q</w:t>
            </w:r>
            <w:r w:rsidRPr="003370FE">
              <w:rPr>
                <w:rFonts w:ascii="Arial" w:hAnsi="Arial"/>
                <w:b/>
                <w:i/>
                <w:color w:val="FF0000"/>
                <w:sz w:val="14"/>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8811FF1" w14:textId="77777777" w:rsidR="001A068A" w:rsidRPr="003370FE" w:rsidRDefault="001A068A" w:rsidP="001A068A">
            <w:pPr>
              <w:keepNext/>
              <w:keepLines/>
              <w:jc w:val="center"/>
              <w:rPr>
                <w:rFonts w:ascii="Arial" w:hAnsi="Arial"/>
                <w:b/>
                <w:color w:val="FF0000"/>
                <w:sz w:val="14"/>
              </w:rPr>
            </w:pPr>
            <w:r w:rsidRPr="003370FE">
              <w:rPr>
                <w:rFonts w:ascii="Arial" w:hAnsi="Arial"/>
                <w:b/>
                <w:bCs/>
                <w:color w:val="FF0000"/>
                <w:sz w:val="14"/>
              </w:rPr>
              <w:t xml:space="preserve">Target code Rate </w:t>
            </w:r>
            <w:r w:rsidRPr="003370FE">
              <w:rPr>
                <w:rFonts w:ascii="Arial" w:hAnsi="Arial"/>
                <w:b/>
                <w:color w:val="FF0000"/>
                <w:sz w:val="14"/>
              </w:rPr>
              <w:t>x [1024]</w:t>
            </w:r>
            <w:r w:rsidRPr="003370FE">
              <w:rPr>
                <w:rFonts w:ascii="Arial" w:hAnsi="Arial"/>
                <w:b/>
                <w:bCs/>
                <w:color w:val="FF0000"/>
                <w:sz w:val="14"/>
              </w:rPr>
              <w:br/>
            </w:r>
            <w:r w:rsidRPr="003370FE">
              <w:rPr>
                <w:rFonts w:ascii="Arial" w:hAnsi="Arial"/>
                <w:b/>
                <w:i/>
                <w:color w:val="FF0000"/>
                <w:sz w:val="14"/>
              </w:rPr>
              <w:t>R</w:t>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CB31C0B" w14:textId="77777777" w:rsidR="001A068A" w:rsidRPr="003370FE" w:rsidRDefault="001A068A" w:rsidP="001A068A">
            <w:pPr>
              <w:keepNext/>
              <w:keepLines/>
              <w:jc w:val="center"/>
              <w:rPr>
                <w:rFonts w:ascii="Arial" w:hAnsi="Arial"/>
                <w:b/>
                <w:bCs/>
                <w:color w:val="FF0000"/>
                <w:sz w:val="14"/>
              </w:rPr>
            </w:pPr>
            <w:r w:rsidRPr="003370FE">
              <w:rPr>
                <w:rFonts w:ascii="Arial" w:hAnsi="Arial"/>
                <w:b/>
                <w:bCs/>
                <w:color w:val="FF0000"/>
                <w:sz w:val="14"/>
              </w:rPr>
              <w:t>Spectral</w:t>
            </w:r>
          </w:p>
          <w:p w14:paraId="5E47CB5E" w14:textId="77777777" w:rsidR="001A068A" w:rsidRPr="003370FE" w:rsidRDefault="001A068A" w:rsidP="001A068A">
            <w:pPr>
              <w:keepNext/>
              <w:keepLines/>
              <w:jc w:val="center"/>
              <w:rPr>
                <w:rFonts w:ascii="Arial" w:hAnsi="Arial"/>
                <w:b/>
                <w:bCs/>
                <w:color w:val="FF0000"/>
                <w:sz w:val="14"/>
              </w:rPr>
            </w:pPr>
            <w:r w:rsidRPr="003370FE">
              <w:rPr>
                <w:rFonts w:ascii="Arial" w:hAnsi="Arial"/>
                <w:b/>
                <w:bCs/>
                <w:color w:val="FF0000"/>
                <w:sz w:val="14"/>
              </w:rPr>
              <w:t>efficiency</w:t>
            </w:r>
          </w:p>
        </w:tc>
      </w:tr>
      <w:tr w:rsidR="001A068A" w:rsidRPr="008F7687" w14:paraId="47A6BCA5" w14:textId="77777777" w:rsidTr="001A068A">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4A3B8AD"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0</w:t>
            </w:r>
          </w:p>
        </w:tc>
        <w:tc>
          <w:tcPr>
            <w:tcW w:w="0" w:type="auto"/>
            <w:tcBorders>
              <w:top w:val="double" w:sz="4" w:space="0" w:color="auto"/>
              <w:left w:val="double" w:sz="4" w:space="0" w:color="auto"/>
              <w:bottom w:val="single" w:sz="4" w:space="0" w:color="auto"/>
              <w:right w:val="single" w:sz="4" w:space="0" w:color="auto"/>
            </w:tcBorders>
          </w:tcPr>
          <w:p w14:paraId="47F0BA6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w:t>
            </w:r>
          </w:p>
        </w:tc>
        <w:tc>
          <w:tcPr>
            <w:tcW w:w="0" w:type="auto"/>
            <w:tcBorders>
              <w:top w:val="double" w:sz="4" w:space="0" w:color="auto"/>
              <w:left w:val="single" w:sz="4" w:space="0" w:color="auto"/>
              <w:bottom w:val="single" w:sz="4" w:space="0" w:color="auto"/>
              <w:right w:val="single" w:sz="4" w:space="0" w:color="auto"/>
            </w:tcBorders>
          </w:tcPr>
          <w:p w14:paraId="792C3EC2"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120</w:t>
            </w:r>
          </w:p>
        </w:tc>
        <w:tc>
          <w:tcPr>
            <w:tcW w:w="1739" w:type="dxa"/>
            <w:tcBorders>
              <w:top w:val="double" w:sz="4" w:space="0" w:color="auto"/>
              <w:left w:val="single" w:sz="4" w:space="0" w:color="auto"/>
              <w:bottom w:val="single" w:sz="4" w:space="0" w:color="auto"/>
              <w:right w:val="single" w:sz="4" w:space="0" w:color="auto"/>
            </w:tcBorders>
          </w:tcPr>
          <w:p w14:paraId="317098E8"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0.2344</w:t>
            </w:r>
          </w:p>
        </w:tc>
      </w:tr>
      <w:tr w:rsidR="001A068A" w:rsidRPr="008F7687" w14:paraId="78501783"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FE0E7"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w:t>
            </w:r>
          </w:p>
        </w:tc>
        <w:tc>
          <w:tcPr>
            <w:tcW w:w="0" w:type="auto"/>
            <w:tcBorders>
              <w:top w:val="single" w:sz="4" w:space="0" w:color="auto"/>
              <w:left w:val="double" w:sz="4" w:space="0" w:color="auto"/>
              <w:bottom w:val="single" w:sz="4" w:space="0" w:color="auto"/>
              <w:right w:val="single" w:sz="4" w:space="0" w:color="auto"/>
            </w:tcBorders>
          </w:tcPr>
          <w:p w14:paraId="2A83EB64"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w:t>
            </w:r>
          </w:p>
        </w:tc>
        <w:tc>
          <w:tcPr>
            <w:tcW w:w="0" w:type="auto"/>
            <w:tcBorders>
              <w:top w:val="single" w:sz="4" w:space="0" w:color="auto"/>
              <w:left w:val="single" w:sz="4" w:space="0" w:color="auto"/>
              <w:bottom w:val="single" w:sz="4" w:space="0" w:color="auto"/>
              <w:right w:val="single" w:sz="4" w:space="0" w:color="auto"/>
            </w:tcBorders>
          </w:tcPr>
          <w:p w14:paraId="21EA1D44"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193</w:t>
            </w:r>
          </w:p>
        </w:tc>
        <w:tc>
          <w:tcPr>
            <w:tcW w:w="1739" w:type="dxa"/>
            <w:tcBorders>
              <w:top w:val="single" w:sz="4" w:space="0" w:color="auto"/>
              <w:left w:val="single" w:sz="4" w:space="0" w:color="auto"/>
              <w:bottom w:val="single" w:sz="4" w:space="0" w:color="auto"/>
              <w:right w:val="single" w:sz="4" w:space="0" w:color="auto"/>
            </w:tcBorders>
          </w:tcPr>
          <w:p w14:paraId="2D718D8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0.3770</w:t>
            </w:r>
          </w:p>
        </w:tc>
      </w:tr>
      <w:tr w:rsidR="001A068A" w:rsidRPr="008F7687" w14:paraId="5BD2A4AA"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A2ECC2"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w:t>
            </w:r>
          </w:p>
        </w:tc>
        <w:tc>
          <w:tcPr>
            <w:tcW w:w="0" w:type="auto"/>
            <w:tcBorders>
              <w:top w:val="single" w:sz="4" w:space="0" w:color="auto"/>
              <w:left w:val="double" w:sz="4" w:space="0" w:color="auto"/>
              <w:bottom w:val="single" w:sz="4" w:space="0" w:color="auto"/>
              <w:right w:val="single" w:sz="4" w:space="0" w:color="auto"/>
            </w:tcBorders>
          </w:tcPr>
          <w:p w14:paraId="0C61A52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w:t>
            </w:r>
          </w:p>
        </w:tc>
        <w:tc>
          <w:tcPr>
            <w:tcW w:w="0" w:type="auto"/>
            <w:tcBorders>
              <w:top w:val="single" w:sz="4" w:space="0" w:color="auto"/>
              <w:left w:val="single" w:sz="4" w:space="0" w:color="auto"/>
              <w:bottom w:val="single" w:sz="4" w:space="0" w:color="auto"/>
              <w:right w:val="single" w:sz="4" w:space="0" w:color="auto"/>
            </w:tcBorders>
          </w:tcPr>
          <w:p w14:paraId="190A4288"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308</w:t>
            </w:r>
          </w:p>
        </w:tc>
        <w:tc>
          <w:tcPr>
            <w:tcW w:w="1739" w:type="dxa"/>
            <w:tcBorders>
              <w:top w:val="single" w:sz="4" w:space="0" w:color="auto"/>
              <w:left w:val="single" w:sz="4" w:space="0" w:color="auto"/>
              <w:bottom w:val="single" w:sz="4" w:space="0" w:color="auto"/>
              <w:right w:val="single" w:sz="4" w:space="0" w:color="auto"/>
            </w:tcBorders>
          </w:tcPr>
          <w:p w14:paraId="39A72210"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0.6016</w:t>
            </w:r>
          </w:p>
        </w:tc>
      </w:tr>
      <w:tr w:rsidR="001A068A" w:rsidRPr="008F7687" w14:paraId="716543DB"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03FA54"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3</w:t>
            </w:r>
          </w:p>
        </w:tc>
        <w:tc>
          <w:tcPr>
            <w:tcW w:w="0" w:type="auto"/>
            <w:tcBorders>
              <w:top w:val="single" w:sz="4" w:space="0" w:color="auto"/>
              <w:left w:val="double" w:sz="4" w:space="0" w:color="auto"/>
              <w:bottom w:val="single" w:sz="4" w:space="0" w:color="auto"/>
              <w:right w:val="single" w:sz="4" w:space="0" w:color="auto"/>
            </w:tcBorders>
          </w:tcPr>
          <w:p w14:paraId="22A749E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w:t>
            </w:r>
          </w:p>
        </w:tc>
        <w:tc>
          <w:tcPr>
            <w:tcW w:w="0" w:type="auto"/>
            <w:tcBorders>
              <w:top w:val="single" w:sz="4" w:space="0" w:color="auto"/>
              <w:left w:val="single" w:sz="4" w:space="0" w:color="auto"/>
              <w:bottom w:val="single" w:sz="4" w:space="0" w:color="auto"/>
              <w:right w:val="single" w:sz="4" w:space="0" w:color="auto"/>
            </w:tcBorders>
          </w:tcPr>
          <w:p w14:paraId="06CBC1A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449</w:t>
            </w:r>
          </w:p>
        </w:tc>
        <w:tc>
          <w:tcPr>
            <w:tcW w:w="1739" w:type="dxa"/>
            <w:tcBorders>
              <w:top w:val="single" w:sz="4" w:space="0" w:color="auto"/>
              <w:left w:val="single" w:sz="4" w:space="0" w:color="auto"/>
              <w:bottom w:val="single" w:sz="4" w:space="0" w:color="auto"/>
              <w:right w:val="single" w:sz="4" w:space="0" w:color="auto"/>
            </w:tcBorders>
          </w:tcPr>
          <w:p w14:paraId="51D19C47"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0.8770</w:t>
            </w:r>
          </w:p>
        </w:tc>
      </w:tr>
      <w:tr w:rsidR="001A068A" w:rsidRPr="008F7687" w14:paraId="0C81F13D"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E91042"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4</w:t>
            </w:r>
          </w:p>
        </w:tc>
        <w:tc>
          <w:tcPr>
            <w:tcW w:w="0" w:type="auto"/>
            <w:tcBorders>
              <w:top w:val="single" w:sz="4" w:space="0" w:color="auto"/>
              <w:left w:val="double" w:sz="4" w:space="0" w:color="auto"/>
              <w:bottom w:val="single" w:sz="4" w:space="0" w:color="auto"/>
              <w:right w:val="single" w:sz="4" w:space="0" w:color="auto"/>
            </w:tcBorders>
          </w:tcPr>
          <w:p w14:paraId="0C219CCE"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w:t>
            </w:r>
          </w:p>
        </w:tc>
        <w:tc>
          <w:tcPr>
            <w:tcW w:w="0" w:type="auto"/>
            <w:tcBorders>
              <w:top w:val="single" w:sz="4" w:space="0" w:color="auto"/>
              <w:left w:val="single" w:sz="4" w:space="0" w:color="auto"/>
              <w:bottom w:val="single" w:sz="4" w:space="0" w:color="auto"/>
              <w:right w:val="single" w:sz="4" w:space="0" w:color="auto"/>
            </w:tcBorders>
          </w:tcPr>
          <w:p w14:paraId="008942B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602</w:t>
            </w:r>
          </w:p>
        </w:tc>
        <w:tc>
          <w:tcPr>
            <w:tcW w:w="1739" w:type="dxa"/>
            <w:tcBorders>
              <w:top w:val="single" w:sz="4" w:space="0" w:color="auto"/>
              <w:left w:val="single" w:sz="4" w:space="0" w:color="auto"/>
              <w:bottom w:val="single" w:sz="4" w:space="0" w:color="auto"/>
              <w:right w:val="single" w:sz="4" w:space="0" w:color="auto"/>
            </w:tcBorders>
          </w:tcPr>
          <w:p w14:paraId="2CD1ED1B"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1.1758</w:t>
            </w:r>
          </w:p>
        </w:tc>
      </w:tr>
      <w:tr w:rsidR="001A068A" w:rsidRPr="008F7687" w14:paraId="349E2C85"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07AA0"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5</w:t>
            </w:r>
          </w:p>
        </w:tc>
        <w:tc>
          <w:tcPr>
            <w:tcW w:w="0" w:type="auto"/>
            <w:tcBorders>
              <w:top w:val="single" w:sz="4" w:space="0" w:color="auto"/>
              <w:left w:val="double" w:sz="4" w:space="0" w:color="auto"/>
              <w:bottom w:val="single" w:sz="4" w:space="0" w:color="auto"/>
              <w:right w:val="single" w:sz="4" w:space="0" w:color="auto"/>
            </w:tcBorders>
          </w:tcPr>
          <w:p w14:paraId="433D3CEE"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0" w:type="auto"/>
            <w:tcBorders>
              <w:top w:val="single" w:sz="4" w:space="0" w:color="auto"/>
              <w:left w:val="single" w:sz="4" w:space="0" w:color="auto"/>
              <w:bottom w:val="single" w:sz="4" w:space="0" w:color="auto"/>
              <w:right w:val="single" w:sz="4" w:space="0" w:color="auto"/>
            </w:tcBorders>
          </w:tcPr>
          <w:p w14:paraId="1F574ECE"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378</w:t>
            </w:r>
          </w:p>
        </w:tc>
        <w:tc>
          <w:tcPr>
            <w:tcW w:w="1739" w:type="dxa"/>
            <w:tcBorders>
              <w:top w:val="single" w:sz="4" w:space="0" w:color="auto"/>
              <w:left w:val="single" w:sz="4" w:space="0" w:color="auto"/>
              <w:bottom w:val="single" w:sz="4" w:space="0" w:color="auto"/>
              <w:right w:val="single" w:sz="4" w:space="0" w:color="auto"/>
            </w:tcBorders>
          </w:tcPr>
          <w:p w14:paraId="7376EE3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1.4766</w:t>
            </w:r>
          </w:p>
        </w:tc>
      </w:tr>
      <w:tr w:rsidR="001A068A" w:rsidRPr="008F7687" w14:paraId="02C8DBA2"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1EB120"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6</w:t>
            </w:r>
          </w:p>
        </w:tc>
        <w:tc>
          <w:tcPr>
            <w:tcW w:w="0" w:type="auto"/>
            <w:tcBorders>
              <w:top w:val="single" w:sz="4" w:space="0" w:color="auto"/>
              <w:left w:val="double" w:sz="4" w:space="0" w:color="auto"/>
              <w:bottom w:val="single" w:sz="4" w:space="0" w:color="auto"/>
              <w:right w:val="single" w:sz="4" w:space="0" w:color="auto"/>
            </w:tcBorders>
          </w:tcPr>
          <w:p w14:paraId="3B7DE50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0" w:type="auto"/>
            <w:tcBorders>
              <w:top w:val="single" w:sz="4" w:space="0" w:color="auto"/>
              <w:left w:val="single" w:sz="4" w:space="0" w:color="auto"/>
              <w:bottom w:val="single" w:sz="4" w:space="0" w:color="auto"/>
              <w:right w:val="single" w:sz="4" w:space="0" w:color="auto"/>
            </w:tcBorders>
          </w:tcPr>
          <w:p w14:paraId="67C9080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434</w:t>
            </w:r>
          </w:p>
        </w:tc>
        <w:tc>
          <w:tcPr>
            <w:tcW w:w="1739" w:type="dxa"/>
            <w:tcBorders>
              <w:top w:val="single" w:sz="4" w:space="0" w:color="auto"/>
              <w:left w:val="single" w:sz="4" w:space="0" w:color="auto"/>
              <w:bottom w:val="single" w:sz="4" w:space="0" w:color="auto"/>
              <w:right w:val="single" w:sz="4" w:space="0" w:color="auto"/>
            </w:tcBorders>
          </w:tcPr>
          <w:p w14:paraId="2646BCE1"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1.6953</w:t>
            </w:r>
          </w:p>
        </w:tc>
      </w:tr>
      <w:tr w:rsidR="001A068A" w:rsidRPr="008F7687" w14:paraId="06AFF7E4"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9E8BCC"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7</w:t>
            </w:r>
          </w:p>
        </w:tc>
        <w:tc>
          <w:tcPr>
            <w:tcW w:w="0" w:type="auto"/>
            <w:tcBorders>
              <w:top w:val="single" w:sz="4" w:space="0" w:color="auto"/>
              <w:left w:val="double" w:sz="4" w:space="0" w:color="auto"/>
              <w:bottom w:val="single" w:sz="4" w:space="0" w:color="auto"/>
              <w:right w:val="single" w:sz="4" w:space="0" w:color="auto"/>
            </w:tcBorders>
          </w:tcPr>
          <w:p w14:paraId="536608E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0" w:type="auto"/>
            <w:tcBorders>
              <w:top w:val="single" w:sz="4" w:space="0" w:color="auto"/>
              <w:left w:val="single" w:sz="4" w:space="0" w:color="auto"/>
              <w:bottom w:val="single" w:sz="4" w:space="0" w:color="auto"/>
              <w:right w:val="single" w:sz="4" w:space="0" w:color="auto"/>
            </w:tcBorders>
          </w:tcPr>
          <w:p w14:paraId="0C71213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490</w:t>
            </w:r>
          </w:p>
        </w:tc>
        <w:tc>
          <w:tcPr>
            <w:tcW w:w="1739" w:type="dxa"/>
            <w:tcBorders>
              <w:top w:val="single" w:sz="4" w:space="0" w:color="auto"/>
              <w:left w:val="single" w:sz="4" w:space="0" w:color="auto"/>
              <w:bottom w:val="single" w:sz="4" w:space="0" w:color="auto"/>
              <w:right w:val="single" w:sz="4" w:space="0" w:color="auto"/>
            </w:tcBorders>
          </w:tcPr>
          <w:p w14:paraId="6B14593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1.9141</w:t>
            </w:r>
          </w:p>
        </w:tc>
      </w:tr>
      <w:tr w:rsidR="001A068A" w:rsidRPr="008F7687" w14:paraId="166FD525"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C59602"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8</w:t>
            </w:r>
          </w:p>
        </w:tc>
        <w:tc>
          <w:tcPr>
            <w:tcW w:w="0" w:type="auto"/>
            <w:tcBorders>
              <w:top w:val="single" w:sz="4" w:space="0" w:color="auto"/>
              <w:left w:val="double" w:sz="4" w:space="0" w:color="auto"/>
              <w:bottom w:val="single" w:sz="4" w:space="0" w:color="auto"/>
              <w:right w:val="single" w:sz="4" w:space="0" w:color="auto"/>
            </w:tcBorders>
          </w:tcPr>
          <w:p w14:paraId="62189CB2"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0" w:type="auto"/>
            <w:tcBorders>
              <w:top w:val="single" w:sz="4" w:space="0" w:color="auto"/>
              <w:left w:val="single" w:sz="4" w:space="0" w:color="auto"/>
              <w:bottom w:val="single" w:sz="4" w:space="0" w:color="auto"/>
              <w:right w:val="single" w:sz="4" w:space="0" w:color="auto"/>
            </w:tcBorders>
          </w:tcPr>
          <w:p w14:paraId="65404DE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553</w:t>
            </w:r>
          </w:p>
        </w:tc>
        <w:tc>
          <w:tcPr>
            <w:tcW w:w="1739" w:type="dxa"/>
            <w:tcBorders>
              <w:top w:val="single" w:sz="4" w:space="0" w:color="auto"/>
              <w:left w:val="single" w:sz="4" w:space="0" w:color="auto"/>
              <w:bottom w:val="single" w:sz="4" w:space="0" w:color="auto"/>
              <w:right w:val="single" w:sz="4" w:space="0" w:color="auto"/>
            </w:tcBorders>
          </w:tcPr>
          <w:p w14:paraId="6EFA6133"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2.1602</w:t>
            </w:r>
          </w:p>
        </w:tc>
      </w:tr>
      <w:tr w:rsidR="001A068A" w:rsidRPr="008F7687" w14:paraId="38543237"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0AA68"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9</w:t>
            </w:r>
          </w:p>
        </w:tc>
        <w:tc>
          <w:tcPr>
            <w:tcW w:w="0" w:type="auto"/>
            <w:tcBorders>
              <w:top w:val="single" w:sz="4" w:space="0" w:color="auto"/>
              <w:left w:val="double" w:sz="4" w:space="0" w:color="auto"/>
              <w:bottom w:val="single" w:sz="4" w:space="0" w:color="auto"/>
              <w:right w:val="single" w:sz="4" w:space="0" w:color="auto"/>
            </w:tcBorders>
          </w:tcPr>
          <w:p w14:paraId="40A639F0"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0" w:type="auto"/>
            <w:tcBorders>
              <w:top w:val="single" w:sz="4" w:space="0" w:color="auto"/>
              <w:left w:val="single" w:sz="4" w:space="0" w:color="auto"/>
              <w:bottom w:val="single" w:sz="4" w:space="0" w:color="auto"/>
              <w:right w:val="single" w:sz="4" w:space="0" w:color="auto"/>
            </w:tcBorders>
          </w:tcPr>
          <w:p w14:paraId="44098414"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616</w:t>
            </w:r>
          </w:p>
        </w:tc>
        <w:tc>
          <w:tcPr>
            <w:tcW w:w="1739" w:type="dxa"/>
            <w:tcBorders>
              <w:top w:val="single" w:sz="4" w:space="0" w:color="auto"/>
              <w:left w:val="single" w:sz="4" w:space="0" w:color="auto"/>
              <w:bottom w:val="single" w:sz="4" w:space="0" w:color="auto"/>
              <w:right w:val="single" w:sz="4" w:space="0" w:color="auto"/>
            </w:tcBorders>
          </w:tcPr>
          <w:p w14:paraId="3C1CCF94"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2.4063</w:t>
            </w:r>
          </w:p>
        </w:tc>
      </w:tr>
      <w:tr w:rsidR="001A068A" w:rsidRPr="008F7687" w14:paraId="61FCC4FA"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172C78"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10</w:t>
            </w:r>
          </w:p>
        </w:tc>
        <w:tc>
          <w:tcPr>
            <w:tcW w:w="0" w:type="auto"/>
            <w:tcBorders>
              <w:top w:val="single" w:sz="4" w:space="0" w:color="auto"/>
              <w:left w:val="double" w:sz="4" w:space="0" w:color="auto"/>
              <w:bottom w:val="single" w:sz="4" w:space="0" w:color="auto"/>
              <w:right w:val="single" w:sz="4" w:space="0" w:color="auto"/>
            </w:tcBorders>
          </w:tcPr>
          <w:p w14:paraId="4111ABD2"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0" w:type="auto"/>
            <w:tcBorders>
              <w:top w:val="single" w:sz="4" w:space="0" w:color="auto"/>
              <w:left w:val="single" w:sz="4" w:space="0" w:color="auto"/>
              <w:bottom w:val="single" w:sz="4" w:space="0" w:color="auto"/>
              <w:right w:val="single" w:sz="4" w:space="0" w:color="auto"/>
            </w:tcBorders>
          </w:tcPr>
          <w:p w14:paraId="5DF961EB"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658</w:t>
            </w:r>
          </w:p>
        </w:tc>
        <w:tc>
          <w:tcPr>
            <w:tcW w:w="1739" w:type="dxa"/>
            <w:tcBorders>
              <w:top w:val="single" w:sz="4" w:space="0" w:color="auto"/>
              <w:left w:val="single" w:sz="4" w:space="0" w:color="auto"/>
              <w:bottom w:val="single" w:sz="4" w:space="0" w:color="auto"/>
              <w:right w:val="single" w:sz="4" w:space="0" w:color="auto"/>
            </w:tcBorders>
          </w:tcPr>
          <w:p w14:paraId="432E4AE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2.5703</w:t>
            </w:r>
          </w:p>
        </w:tc>
      </w:tr>
      <w:tr w:rsidR="001A068A" w:rsidRPr="008F7687" w14:paraId="5D6184B9"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1DA015"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11</w:t>
            </w:r>
          </w:p>
        </w:tc>
        <w:tc>
          <w:tcPr>
            <w:tcW w:w="0" w:type="auto"/>
            <w:tcBorders>
              <w:top w:val="single" w:sz="4" w:space="0" w:color="auto"/>
              <w:left w:val="double" w:sz="4" w:space="0" w:color="auto"/>
              <w:bottom w:val="single" w:sz="4" w:space="0" w:color="auto"/>
              <w:right w:val="single" w:sz="4" w:space="0" w:color="auto"/>
            </w:tcBorders>
          </w:tcPr>
          <w:p w14:paraId="409329BC" w14:textId="77777777" w:rsidR="001A068A" w:rsidRPr="003370FE" w:rsidRDefault="001A068A" w:rsidP="001A068A">
            <w:pPr>
              <w:keepNext/>
              <w:keepLines/>
              <w:jc w:val="center"/>
              <w:rPr>
                <w:rFonts w:ascii="Arial" w:hAnsi="Arial"/>
                <w:color w:val="FF0000"/>
                <w:sz w:val="14"/>
                <w:highlight w:val="green"/>
              </w:rPr>
            </w:pPr>
            <w:r w:rsidRPr="003370FE">
              <w:rPr>
                <w:rFonts w:ascii="Arial" w:hAnsi="Arial"/>
                <w:color w:val="FF0000"/>
                <w:sz w:val="14"/>
                <w:highlight w:val="green"/>
              </w:rPr>
              <w:t>4</w:t>
            </w:r>
          </w:p>
        </w:tc>
        <w:tc>
          <w:tcPr>
            <w:tcW w:w="0" w:type="auto"/>
            <w:tcBorders>
              <w:top w:val="single" w:sz="4" w:space="0" w:color="auto"/>
              <w:left w:val="single" w:sz="4" w:space="0" w:color="auto"/>
              <w:bottom w:val="single" w:sz="4" w:space="0" w:color="auto"/>
              <w:right w:val="single" w:sz="4" w:space="0" w:color="auto"/>
            </w:tcBorders>
          </w:tcPr>
          <w:p w14:paraId="68B4DE8C" w14:textId="77777777" w:rsidR="001A068A" w:rsidRPr="003370FE" w:rsidRDefault="001A068A" w:rsidP="001A068A">
            <w:pPr>
              <w:keepNext/>
              <w:keepLines/>
              <w:jc w:val="center"/>
              <w:rPr>
                <w:rFonts w:ascii="Arial" w:hAnsi="Arial"/>
                <w:color w:val="FF0000"/>
                <w:sz w:val="14"/>
                <w:highlight w:val="green"/>
              </w:rPr>
            </w:pPr>
            <w:r w:rsidRPr="003370FE">
              <w:rPr>
                <w:rFonts w:ascii="Arial" w:hAnsi="Arial"/>
                <w:color w:val="FF0000"/>
                <w:sz w:val="14"/>
                <w:highlight w:val="green"/>
                <w:lang w:val="pt-BR"/>
              </w:rPr>
              <w:t>699</w:t>
            </w:r>
          </w:p>
        </w:tc>
        <w:tc>
          <w:tcPr>
            <w:tcW w:w="1739" w:type="dxa"/>
            <w:tcBorders>
              <w:top w:val="single" w:sz="4" w:space="0" w:color="auto"/>
              <w:left w:val="single" w:sz="4" w:space="0" w:color="auto"/>
              <w:bottom w:val="single" w:sz="4" w:space="0" w:color="auto"/>
              <w:right w:val="single" w:sz="4" w:space="0" w:color="auto"/>
            </w:tcBorders>
          </w:tcPr>
          <w:p w14:paraId="7DCA851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2.7305</w:t>
            </w:r>
          </w:p>
        </w:tc>
      </w:tr>
      <w:tr w:rsidR="001A068A" w:rsidRPr="008F7687" w14:paraId="37E66CC7"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2D894C"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12</w:t>
            </w:r>
          </w:p>
        </w:tc>
        <w:tc>
          <w:tcPr>
            <w:tcW w:w="0" w:type="auto"/>
            <w:tcBorders>
              <w:top w:val="single" w:sz="4" w:space="0" w:color="auto"/>
              <w:left w:val="double" w:sz="4" w:space="0" w:color="auto"/>
              <w:bottom w:val="single" w:sz="4" w:space="0" w:color="auto"/>
              <w:right w:val="single" w:sz="4" w:space="0" w:color="auto"/>
            </w:tcBorders>
          </w:tcPr>
          <w:p w14:paraId="4AF8E527" w14:textId="77777777" w:rsidR="001A068A" w:rsidRPr="003370FE" w:rsidRDefault="001A068A" w:rsidP="001A068A">
            <w:pPr>
              <w:keepNext/>
              <w:keepLines/>
              <w:jc w:val="center"/>
              <w:rPr>
                <w:rFonts w:ascii="Arial" w:hAnsi="Arial"/>
                <w:color w:val="FF0000"/>
                <w:sz w:val="14"/>
                <w:highlight w:val="green"/>
              </w:rPr>
            </w:pPr>
            <w:r w:rsidRPr="003370FE">
              <w:rPr>
                <w:rFonts w:ascii="Arial" w:hAnsi="Arial"/>
                <w:color w:val="FF0000"/>
                <w:sz w:val="14"/>
                <w:highlight w:val="green"/>
              </w:rPr>
              <w:t>4</w:t>
            </w:r>
          </w:p>
        </w:tc>
        <w:tc>
          <w:tcPr>
            <w:tcW w:w="0" w:type="auto"/>
            <w:tcBorders>
              <w:top w:val="single" w:sz="4" w:space="0" w:color="auto"/>
              <w:left w:val="single" w:sz="4" w:space="0" w:color="auto"/>
              <w:bottom w:val="single" w:sz="4" w:space="0" w:color="auto"/>
              <w:right w:val="single" w:sz="4" w:space="0" w:color="auto"/>
            </w:tcBorders>
          </w:tcPr>
          <w:p w14:paraId="497BDA04" w14:textId="77777777" w:rsidR="001A068A" w:rsidRPr="003370FE" w:rsidRDefault="001A068A" w:rsidP="001A068A">
            <w:pPr>
              <w:keepNext/>
              <w:keepLines/>
              <w:jc w:val="center"/>
              <w:rPr>
                <w:rFonts w:ascii="Arial" w:hAnsi="Arial"/>
                <w:color w:val="FF0000"/>
                <w:sz w:val="14"/>
                <w:highlight w:val="green"/>
              </w:rPr>
            </w:pPr>
            <w:r w:rsidRPr="003370FE">
              <w:rPr>
                <w:rFonts w:ascii="Arial" w:hAnsi="Arial"/>
                <w:color w:val="FF0000"/>
                <w:sz w:val="14"/>
                <w:highlight w:val="green"/>
                <w:lang w:val="pt-BR"/>
              </w:rPr>
              <w:t>775.5</w:t>
            </w:r>
          </w:p>
        </w:tc>
        <w:tc>
          <w:tcPr>
            <w:tcW w:w="1739" w:type="dxa"/>
            <w:tcBorders>
              <w:top w:val="single" w:sz="4" w:space="0" w:color="auto"/>
              <w:left w:val="single" w:sz="4" w:space="0" w:color="auto"/>
              <w:bottom w:val="single" w:sz="4" w:space="0" w:color="auto"/>
              <w:right w:val="single" w:sz="4" w:space="0" w:color="auto"/>
            </w:tcBorders>
          </w:tcPr>
          <w:p w14:paraId="2F67B062"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3.0293</w:t>
            </w:r>
          </w:p>
        </w:tc>
      </w:tr>
      <w:tr w:rsidR="001A068A" w:rsidRPr="008F7687" w14:paraId="4F35336E"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E7EB95"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13</w:t>
            </w:r>
          </w:p>
        </w:tc>
        <w:tc>
          <w:tcPr>
            <w:tcW w:w="0" w:type="auto"/>
            <w:tcBorders>
              <w:top w:val="single" w:sz="4" w:space="0" w:color="auto"/>
              <w:left w:val="double" w:sz="4" w:space="0" w:color="auto"/>
              <w:bottom w:val="single" w:sz="4" w:space="0" w:color="auto"/>
              <w:right w:val="single" w:sz="4" w:space="0" w:color="auto"/>
            </w:tcBorders>
          </w:tcPr>
          <w:p w14:paraId="65456C13" w14:textId="77777777" w:rsidR="001A068A" w:rsidRPr="003370FE" w:rsidRDefault="001A068A" w:rsidP="001A068A">
            <w:pPr>
              <w:keepNext/>
              <w:keepLines/>
              <w:jc w:val="center"/>
              <w:rPr>
                <w:rFonts w:ascii="Arial" w:hAnsi="Arial"/>
                <w:color w:val="FF0000"/>
                <w:sz w:val="14"/>
                <w:highlight w:val="green"/>
              </w:rPr>
            </w:pPr>
            <w:r w:rsidRPr="003370FE">
              <w:rPr>
                <w:rFonts w:ascii="Arial" w:hAnsi="Arial"/>
                <w:color w:val="FF0000"/>
                <w:sz w:val="14"/>
                <w:highlight w:val="green"/>
              </w:rPr>
              <w:t>4</w:t>
            </w:r>
          </w:p>
        </w:tc>
        <w:tc>
          <w:tcPr>
            <w:tcW w:w="0" w:type="auto"/>
            <w:tcBorders>
              <w:top w:val="single" w:sz="4" w:space="0" w:color="auto"/>
              <w:left w:val="single" w:sz="4" w:space="0" w:color="auto"/>
              <w:bottom w:val="single" w:sz="4" w:space="0" w:color="auto"/>
              <w:right w:val="single" w:sz="4" w:space="0" w:color="auto"/>
            </w:tcBorders>
          </w:tcPr>
          <w:p w14:paraId="334FF08A" w14:textId="77777777" w:rsidR="001A068A" w:rsidRPr="003370FE" w:rsidRDefault="001A068A" w:rsidP="001A068A">
            <w:pPr>
              <w:keepNext/>
              <w:keepLines/>
              <w:jc w:val="center"/>
              <w:rPr>
                <w:rFonts w:ascii="Arial" w:hAnsi="Arial"/>
                <w:color w:val="FF0000"/>
                <w:sz w:val="14"/>
                <w:highlight w:val="green"/>
              </w:rPr>
            </w:pPr>
            <w:r w:rsidRPr="003370FE">
              <w:rPr>
                <w:rFonts w:ascii="Arial" w:hAnsi="Arial"/>
                <w:color w:val="FF0000"/>
                <w:sz w:val="14"/>
                <w:highlight w:val="green"/>
                <w:lang w:val="pt-BR"/>
              </w:rPr>
              <w:t>850.5</w:t>
            </w:r>
          </w:p>
        </w:tc>
        <w:tc>
          <w:tcPr>
            <w:tcW w:w="1739" w:type="dxa"/>
            <w:tcBorders>
              <w:top w:val="single" w:sz="4" w:space="0" w:color="auto"/>
              <w:left w:val="single" w:sz="4" w:space="0" w:color="auto"/>
              <w:bottom w:val="single" w:sz="4" w:space="0" w:color="auto"/>
              <w:right w:val="single" w:sz="4" w:space="0" w:color="auto"/>
            </w:tcBorders>
          </w:tcPr>
          <w:p w14:paraId="1CCBBD98"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3.3223</w:t>
            </w:r>
          </w:p>
        </w:tc>
      </w:tr>
      <w:tr w:rsidR="001A068A" w:rsidRPr="008F7687" w14:paraId="10A39B26"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2DA2D"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14</w:t>
            </w:r>
          </w:p>
        </w:tc>
        <w:tc>
          <w:tcPr>
            <w:tcW w:w="0" w:type="auto"/>
            <w:tcBorders>
              <w:top w:val="single" w:sz="4" w:space="0" w:color="auto"/>
              <w:left w:val="double" w:sz="4" w:space="0" w:color="auto"/>
              <w:bottom w:val="single" w:sz="4" w:space="0" w:color="auto"/>
              <w:right w:val="single" w:sz="4" w:space="0" w:color="auto"/>
            </w:tcBorders>
          </w:tcPr>
          <w:p w14:paraId="5378DAA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0" w:type="auto"/>
            <w:tcBorders>
              <w:top w:val="single" w:sz="4" w:space="0" w:color="auto"/>
              <w:left w:val="single" w:sz="4" w:space="0" w:color="auto"/>
              <w:bottom w:val="single" w:sz="4" w:space="0" w:color="auto"/>
              <w:right w:val="single" w:sz="4" w:space="0" w:color="auto"/>
            </w:tcBorders>
          </w:tcPr>
          <w:p w14:paraId="5E69C8A8"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616</w:t>
            </w:r>
          </w:p>
        </w:tc>
        <w:tc>
          <w:tcPr>
            <w:tcW w:w="1739" w:type="dxa"/>
            <w:tcBorders>
              <w:top w:val="single" w:sz="4" w:space="0" w:color="auto"/>
              <w:left w:val="single" w:sz="4" w:space="0" w:color="auto"/>
              <w:bottom w:val="single" w:sz="4" w:space="0" w:color="auto"/>
              <w:right w:val="single" w:sz="4" w:space="0" w:color="auto"/>
            </w:tcBorders>
          </w:tcPr>
          <w:p w14:paraId="1B43BC83"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3.6094</w:t>
            </w:r>
          </w:p>
        </w:tc>
      </w:tr>
      <w:tr w:rsidR="001A068A" w:rsidRPr="008F7687" w14:paraId="3EACBBEA"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83C510"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15</w:t>
            </w:r>
          </w:p>
        </w:tc>
        <w:tc>
          <w:tcPr>
            <w:tcW w:w="0" w:type="auto"/>
            <w:tcBorders>
              <w:top w:val="single" w:sz="4" w:space="0" w:color="auto"/>
              <w:left w:val="double" w:sz="4" w:space="0" w:color="auto"/>
              <w:bottom w:val="single" w:sz="4" w:space="0" w:color="auto"/>
              <w:right w:val="single" w:sz="4" w:space="0" w:color="auto"/>
            </w:tcBorders>
          </w:tcPr>
          <w:p w14:paraId="2D2BE2D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0" w:type="auto"/>
            <w:tcBorders>
              <w:top w:val="single" w:sz="4" w:space="0" w:color="auto"/>
              <w:left w:val="single" w:sz="4" w:space="0" w:color="auto"/>
              <w:bottom w:val="single" w:sz="4" w:space="0" w:color="auto"/>
              <w:right w:val="single" w:sz="4" w:space="0" w:color="auto"/>
            </w:tcBorders>
          </w:tcPr>
          <w:p w14:paraId="07AAE911"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666</w:t>
            </w:r>
          </w:p>
        </w:tc>
        <w:tc>
          <w:tcPr>
            <w:tcW w:w="1739" w:type="dxa"/>
            <w:tcBorders>
              <w:top w:val="single" w:sz="4" w:space="0" w:color="auto"/>
              <w:left w:val="single" w:sz="4" w:space="0" w:color="auto"/>
              <w:bottom w:val="single" w:sz="4" w:space="0" w:color="auto"/>
              <w:right w:val="single" w:sz="4" w:space="0" w:color="auto"/>
            </w:tcBorders>
          </w:tcPr>
          <w:p w14:paraId="42BBEE2B"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3.9023</w:t>
            </w:r>
          </w:p>
        </w:tc>
      </w:tr>
      <w:tr w:rsidR="001A068A" w:rsidRPr="008F7687" w14:paraId="4802602C"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B1E71D"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16</w:t>
            </w:r>
          </w:p>
        </w:tc>
        <w:tc>
          <w:tcPr>
            <w:tcW w:w="0" w:type="auto"/>
            <w:tcBorders>
              <w:top w:val="single" w:sz="4" w:space="0" w:color="auto"/>
              <w:left w:val="double" w:sz="4" w:space="0" w:color="auto"/>
              <w:bottom w:val="single" w:sz="4" w:space="0" w:color="auto"/>
              <w:right w:val="single" w:sz="4" w:space="0" w:color="auto"/>
            </w:tcBorders>
          </w:tcPr>
          <w:p w14:paraId="5AFBF49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0" w:type="auto"/>
            <w:tcBorders>
              <w:top w:val="single" w:sz="4" w:space="0" w:color="auto"/>
              <w:left w:val="single" w:sz="4" w:space="0" w:color="auto"/>
              <w:bottom w:val="single" w:sz="4" w:space="0" w:color="auto"/>
              <w:right w:val="single" w:sz="4" w:space="0" w:color="auto"/>
            </w:tcBorders>
          </w:tcPr>
          <w:p w14:paraId="0EE403E7"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719</w:t>
            </w:r>
          </w:p>
        </w:tc>
        <w:tc>
          <w:tcPr>
            <w:tcW w:w="1739" w:type="dxa"/>
            <w:tcBorders>
              <w:top w:val="single" w:sz="4" w:space="0" w:color="auto"/>
              <w:left w:val="single" w:sz="4" w:space="0" w:color="auto"/>
              <w:bottom w:val="single" w:sz="4" w:space="0" w:color="auto"/>
              <w:right w:val="single" w:sz="4" w:space="0" w:color="auto"/>
            </w:tcBorders>
          </w:tcPr>
          <w:p w14:paraId="5C7678B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4.2129</w:t>
            </w:r>
          </w:p>
        </w:tc>
      </w:tr>
      <w:tr w:rsidR="001A068A" w:rsidRPr="008F7687" w14:paraId="7059EBC7"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304157"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17</w:t>
            </w:r>
          </w:p>
        </w:tc>
        <w:tc>
          <w:tcPr>
            <w:tcW w:w="0" w:type="auto"/>
            <w:tcBorders>
              <w:top w:val="single" w:sz="4" w:space="0" w:color="auto"/>
              <w:left w:val="double" w:sz="4" w:space="0" w:color="auto"/>
              <w:bottom w:val="single" w:sz="4" w:space="0" w:color="auto"/>
              <w:right w:val="single" w:sz="4" w:space="0" w:color="auto"/>
            </w:tcBorders>
          </w:tcPr>
          <w:p w14:paraId="3C4779C7"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0" w:type="auto"/>
            <w:tcBorders>
              <w:top w:val="single" w:sz="4" w:space="0" w:color="auto"/>
              <w:left w:val="single" w:sz="4" w:space="0" w:color="auto"/>
              <w:bottom w:val="single" w:sz="4" w:space="0" w:color="auto"/>
              <w:right w:val="single" w:sz="4" w:space="0" w:color="auto"/>
            </w:tcBorders>
          </w:tcPr>
          <w:p w14:paraId="1D179299"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772</w:t>
            </w:r>
          </w:p>
        </w:tc>
        <w:tc>
          <w:tcPr>
            <w:tcW w:w="1739" w:type="dxa"/>
            <w:tcBorders>
              <w:top w:val="single" w:sz="4" w:space="0" w:color="auto"/>
              <w:left w:val="single" w:sz="4" w:space="0" w:color="auto"/>
              <w:bottom w:val="single" w:sz="4" w:space="0" w:color="auto"/>
              <w:right w:val="single" w:sz="4" w:space="0" w:color="auto"/>
            </w:tcBorders>
          </w:tcPr>
          <w:p w14:paraId="2C5FC01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4.5234</w:t>
            </w:r>
          </w:p>
        </w:tc>
      </w:tr>
      <w:tr w:rsidR="001A068A" w:rsidRPr="008F7687" w14:paraId="2F517898"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729ED"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18</w:t>
            </w:r>
          </w:p>
        </w:tc>
        <w:tc>
          <w:tcPr>
            <w:tcW w:w="0" w:type="auto"/>
            <w:tcBorders>
              <w:top w:val="single" w:sz="4" w:space="0" w:color="auto"/>
              <w:left w:val="double" w:sz="4" w:space="0" w:color="auto"/>
              <w:bottom w:val="single" w:sz="4" w:space="0" w:color="auto"/>
              <w:right w:val="single" w:sz="4" w:space="0" w:color="auto"/>
            </w:tcBorders>
          </w:tcPr>
          <w:p w14:paraId="41D05405"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0" w:type="auto"/>
            <w:tcBorders>
              <w:top w:val="single" w:sz="4" w:space="0" w:color="auto"/>
              <w:left w:val="single" w:sz="4" w:space="0" w:color="auto"/>
              <w:bottom w:val="single" w:sz="4" w:space="0" w:color="auto"/>
              <w:right w:val="single" w:sz="4" w:space="0" w:color="auto"/>
            </w:tcBorders>
          </w:tcPr>
          <w:p w14:paraId="7034255F"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822</w:t>
            </w:r>
          </w:p>
        </w:tc>
        <w:tc>
          <w:tcPr>
            <w:tcW w:w="1739" w:type="dxa"/>
            <w:tcBorders>
              <w:top w:val="single" w:sz="4" w:space="0" w:color="auto"/>
              <w:left w:val="single" w:sz="4" w:space="0" w:color="auto"/>
              <w:bottom w:val="single" w:sz="4" w:space="0" w:color="auto"/>
              <w:right w:val="single" w:sz="4" w:space="0" w:color="auto"/>
            </w:tcBorders>
          </w:tcPr>
          <w:p w14:paraId="1B8A9A63"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4.8164</w:t>
            </w:r>
          </w:p>
        </w:tc>
      </w:tr>
      <w:tr w:rsidR="001A068A" w:rsidRPr="008F7687" w14:paraId="5B124A3F"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8C34A3"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19</w:t>
            </w:r>
          </w:p>
        </w:tc>
        <w:tc>
          <w:tcPr>
            <w:tcW w:w="0" w:type="auto"/>
            <w:tcBorders>
              <w:top w:val="single" w:sz="4" w:space="0" w:color="auto"/>
              <w:left w:val="double" w:sz="4" w:space="0" w:color="auto"/>
              <w:bottom w:val="single" w:sz="4" w:space="0" w:color="auto"/>
              <w:right w:val="single" w:sz="4" w:space="0" w:color="auto"/>
            </w:tcBorders>
          </w:tcPr>
          <w:p w14:paraId="14CC2DC1"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0" w:type="auto"/>
            <w:tcBorders>
              <w:top w:val="single" w:sz="4" w:space="0" w:color="auto"/>
              <w:left w:val="single" w:sz="4" w:space="0" w:color="auto"/>
              <w:bottom w:val="single" w:sz="4" w:space="0" w:color="auto"/>
              <w:right w:val="single" w:sz="4" w:space="0" w:color="auto"/>
            </w:tcBorders>
          </w:tcPr>
          <w:p w14:paraId="78040519"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873</w:t>
            </w:r>
          </w:p>
        </w:tc>
        <w:tc>
          <w:tcPr>
            <w:tcW w:w="1739" w:type="dxa"/>
            <w:tcBorders>
              <w:top w:val="single" w:sz="4" w:space="0" w:color="auto"/>
              <w:left w:val="single" w:sz="4" w:space="0" w:color="auto"/>
              <w:bottom w:val="single" w:sz="4" w:space="0" w:color="auto"/>
              <w:right w:val="single" w:sz="4" w:space="0" w:color="auto"/>
            </w:tcBorders>
          </w:tcPr>
          <w:p w14:paraId="4D4494EE"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5.1152</w:t>
            </w:r>
          </w:p>
        </w:tc>
      </w:tr>
      <w:tr w:rsidR="001A068A" w:rsidRPr="008F7687" w14:paraId="261FFBAD"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B74048"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20</w:t>
            </w:r>
          </w:p>
        </w:tc>
        <w:tc>
          <w:tcPr>
            <w:tcW w:w="0" w:type="auto"/>
            <w:tcBorders>
              <w:top w:val="single" w:sz="4" w:space="0" w:color="auto"/>
              <w:left w:val="double" w:sz="4" w:space="0" w:color="auto"/>
              <w:bottom w:val="single" w:sz="4" w:space="0" w:color="auto"/>
              <w:right w:val="single" w:sz="4" w:space="0" w:color="auto"/>
            </w:tcBorders>
          </w:tcPr>
          <w:p w14:paraId="7C29EB7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6F3BF260"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682.5</w:t>
            </w:r>
          </w:p>
        </w:tc>
        <w:tc>
          <w:tcPr>
            <w:tcW w:w="1739" w:type="dxa"/>
            <w:tcBorders>
              <w:top w:val="single" w:sz="4" w:space="0" w:color="auto"/>
              <w:left w:val="single" w:sz="4" w:space="0" w:color="auto"/>
              <w:bottom w:val="single" w:sz="4" w:space="0" w:color="auto"/>
              <w:right w:val="single" w:sz="4" w:space="0" w:color="auto"/>
            </w:tcBorders>
          </w:tcPr>
          <w:p w14:paraId="69CE304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5.3320</w:t>
            </w:r>
          </w:p>
        </w:tc>
      </w:tr>
      <w:tr w:rsidR="001A068A" w:rsidRPr="008F7687" w14:paraId="4442D6CB"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06DF6F"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21</w:t>
            </w:r>
          </w:p>
        </w:tc>
        <w:tc>
          <w:tcPr>
            <w:tcW w:w="0" w:type="auto"/>
            <w:tcBorders>
              <w:top w:val="single" w:sz="4" w:space="0" w:color="auto"/>
              <w:left w:val="double" w:sz="4" w:space="0" w:color="auto"/>
              <w:bottom w:val="single" w:sz="4" w:space="0" w:color="auto"/>
              <w:right w:val="single" w:sz="4" w:space="0" w:color="auto"/>
            </w:tcBorders>
          </w:tcPr>
          <w:p w14:paraId="06B67906"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214D8A89"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711</w:t>
            </w:r>
          </w:p>
        </w:tc>
        <w:tc>
          <w:tcPr>
            <w:tcW w:w="1739" w:type="dxa"/>
            <w:tcBorders>
              <w:top w:val="single" w:sz="4" w:space="0" w:color="auto"/>
              <w:left w:val="single" w:sz="4" w:space="0" w:color="auto"/>
              <w:bottom w:val="single" w:sz="4" w:space="0" w:color="auto"/>
              <w:right w:val="single" w:sz="4" w:space="0" w:color="auto"/>
            </w:tcBorders>
          </w:tcPr>
          <w:p w14:paraId="36C87BD1"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5.5547</w:t>
            </w:r>
          </w:p>
        </w:tc>
      </w:tr>
      <w:tr w:rsidR="001A068A" w:rsidRPr="008F7687" w14:paraId="1FF49DE2"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3709BA"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22</w:t>
            </w:r>
          </w:p>
        </w:tc>
        <w:tc>
          <w:tcPr>
            <w:tcW w:w="0" w:type="auto"/>
            <w:tcBorders>
              <w:top w:val="single" w:sz="4" w:space="0" w:color="auto"/>
              <w:left w:val="double" w:sz="4" w:space="0" w:color="auto"/>
              <w:bottom w:val="single" w:sz="4" w:space="0" w:color="auto"/>
              <w:right w:val="single" w:sz="4" w:space="0" w:color="auto"/>
            </w:tcBorders>
          </w:tcPr>
          <w:p w14:paraId="017D1890"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372406AF"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754</w:t>
            </w:r>
          </w:p>
        </w:tc>
        <w:tc>
          <w:tcPr>
            <w:tcW w:w="1739" w:type="dxa"/>
            <w:tcBorders>
              <w:top w:val="single" w:sz="4" w:space="0" w:color="auto"/>
              <w:left w:val="single" w:sz="4" w:space="0" w:color="auto"/>
              <w:bottom w:val="single" w:sz="4" w:space="0" w:color="auto"/>
              <w:right w:val="single" w:sz="4" w:space="0" w:color="auto"/>
            </w:tcBorders>
          </w:tcPr>
          <w:p w14:paraId="7C212E28"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5.8906</w:t>
            </w:r>
          </w:p>
        </w:tc>
      </w:tr>
      <w:tr w:rsidR="001A068A" w:rsidRPr="008F7687" w14:paraId="06D54F54"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59A991"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23</w:t>
            </w:r>
          </w:p>
        </w:tc>
        <w:tc>
          <w:tcPr>
            <w:tcW w:w="0" w:type="auto"/>
            <w:tcBorders>
              <w:top w:val="single" w:sz="4" w:space="0" w:color="auto"/>
              <w:left w:val="double" w:sz="4" w:space="0" w:color="auto"/>
              <w:bottom w:val="single" w:sz="4" w:space="0" w:color="auto"/>
              <w:right w:val="single" w:sz="4" w:space="0" w:color="auto"/>
            </w:tcBorders>
          </w:tcPr>
          <w:p w14:paraId="38CAD793"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58BCE935"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797</w:t>
            </w:r>
          </w:p>
        </w:tc>
        <w:tc>
          <w:tcPr>
            <w:tcW w:w="1739" w:type="dxa"/>
            <w:tcBorders>
              <w:top w:val="single" w:sz="4" w:space="0" w:color="auto"/>
              <w:left w:val="single" w:sz="4" w:space="0" w:color="auto"/>
              <w:bottom w:val="single" w:sz="4" w:space="0" w:color="auto"/>
              <w:right w:val="single" w:sz="4" w:space="0" w:color="auto"/>
            </w:tcBorders>
          </w:tcPr>
          <w:p w14:paraId="624B890B"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6.2266</w:t>
            </w:r>
          </w:p>
        </w:tc>
      </w:tr>
      <w:tr w:rsidR="001A068A" w:rsidRPr="008F7687" w14:paraId="06BA6E07"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51054F"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24</w:t>
            </w:r>
          </w:p>
        </w:tc>
        <w:tc>
          <w:tcPr>
            <w:tcW w:w="0" w:type="auto"/>
            <w:tcBorders>
              <w:top w:val="single" w:sz="4" w:space="0" w:color="auto"/>
              <w:left w:val="double" w:sz="4" w:space="0" w:color="auto"/>
              <w:bottom w:val="single" w:sz="4" w:space="0" w:color="auto"/>
              <w:right w:val="single" w:sz="4" w:space="0" w:color="auto"/>
            </w:tcBorders>
          </w:tcPr>
          <w:p w14:paraId="7F457F96"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283CA02B"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841</w:t>
            </w:r>
          </w:p>
        </w:tc>
        <w:tc>
          <w:tcPr>
            <w:tcW w:w="1739" w:type="dxa"/>
            <w:tcBorders>
              <w:top w:val="single" w:sz="4" w:space="0" w:color="auto"/>
              <w:left w:val="single" w:sz="4" w:space="0" w:color="auto"/>
              <w:bottom w:val="single" w:sz="4" w:space="0" w:color="auto"/>
              <w:right w:val="single" w:sz="4" w:space="0" w:color="auto"/>
            </w:tcBorders>
          </w:tcPr>
          <w:p w14:paraId="38D96312"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6.5703</w:t>
            </w:r>
          </w:p>
        </w:tc>
      </w:tr>
      <w:tr w:rsidR="001A068A" w:rsidRPr="008F7687" w14:paraId="639B3557"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1BB6C5"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25</w:t>
            </w:r>
          </w:p>
        </w:tc>
        <w:tc>
          <w:tcPr>
            <w:tcW w:w="0" w:type="auto"/>
            <w:tcBorders>
              <w:top w:val="single" w:sz="4" w:space="0" w:color="auto"/>
              <w:left w:val="double" w:sz="4" w:space="0" w:color="auto"/>
              <w:bottom w:val="single" w:sz="4" w:space="0" w:color="auto"/>
              <w:right w:val="single" w:sz="4" w:space="0" w:color="auto"/>
            </w:tcBorders>
          </w:tcPr>
          <w:p w14:paraId="773F6E31"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57734AB5"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885</w:t>
            </w:r>
          </w:p>
        </w:tc>
        <w:tc>
          <w:tcPr>
            <w:tcW w:w="1739" w:type="dxa"/>
            <w:tcBorders>
              <w:top w:val="single" w:sz="4" w:space="0" w:color="auto"/>
              <w:left w:val="single" w:sz="4" w:space="0" w:color="auto"/>
              <w:bottom w:val="single" w:sz="4" w:space="0" w:color="auto"/>
              <w:right w:val="single" w:sz="4" w:space="0" w:color="auto"/>
            </w:tcBorders>
          </w:tcPr>
          <w:p w14:paraId="7D05D3C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6.9141</w:t>
            </w:r>
          </w:p>
        </w:tc>
      </w:tr>
      <w:tr w:rsidR="001A068A" w:rsidRPr="008F7687" w14:paraId="669C98C3"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5A2ABD"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26</w:t>
            </w:r>
          </w:p>
        </w:tc>
        <w:tc>
          <w:tcPr>
            <w:tcW w:w="0" w:type="auto"/>
            <w:tcBorders>
              <w:top w:val="single" w:sz="4" w:space="0" w:color="auto"/>
              <w:left w:val="double" w:sz="4" w:space="0" w:color="auto"/>
              <w:bottom w:val="single" w:sz="4" w:space="0" w:color="auto"/>
              <w:right w:val="single" w:sz="4" w:space="0" w:color="auto"/>
            </w:tcBorders>
          </w:tcPr>
          <w:p w14:paraId="2226703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37AC1333"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916.5</w:t>
            </w:r>
          </w:p>
        </w:tc>
        <w:tc>
          <w:tcPr>
            <w:tcW w:w="1739" w:type="dxa"/>
            <w:tcBorders>
              <w:top w:val="single" w:sz="4" w:space="0" w:color="auto"/>
              <w:left w:val="single" w:sz="4" w:space="0" w:color="auto"/>
              <w:bottom w:val="single" w:sz="4" w:space="0" w:color="auto"/>
              <w:right w:val="single" w:sz="4" w:space="0" w:color="auto"/>
            </w:tcBorders>
          </w:tcPr>
          <w:p w14:paraId="5F6952DC"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7.1602</w:t>
            </w:r>
          </w:p>
        </w:tc>
      </w:tr>
      <w:tr w:rsidR="001A068A" w:rsidRPr="008F7687" w14:paraId="704AE846"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9D5EB0"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27</w:t>
            </w:r>
          </w:p>
        </w:tc>
        <w:tc>
          <w:tcPr>
            <w:tcW w:w="0" w:type="auto"/>
            <w:tcBorders>
              <w:top w:val="single" w:sz="4" w:space="0" w:color="auto"/>
              <w:left w:val="double" w:sz="4" w:space="0" w:color="auto"/>
              <w:bottom w:val="single" w:sz="4" w:space="0" w:color="auto"/>
              <w:right w:val="single" w:sz="4" w:space="0" w:color="auto"/>
            </w:tcBorders>
          </w:tcPr>
          <w:p w14:paraId="5046445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0" w:type="auto"/>
            <w:tcBorders>
              <w:top w:val="single" w:sz="4" w:space="0" w:color="auto"/>
              <w:left w:val="single" w:sz="4" w:space="0" w:color="auto"/>
              <w:bottom w:val="single" w:sz="4" w:space="0" w:color="auto"/>
              <w:right w:val="single" w:sz="4" w:space="0" w:color="auto"/>
            </w:tcBorders>
          </w:tcPr>
          <w:p w14:paraId="32B9164D"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lang w:val="pt-BR"/>
              </w:rPr>
              <w:t>948</w:t>
            </w:r>
          </w:p>
        </w:tc>
        <w:tc>
          <w:tcPr>
            <w:tcW w:w="1739" w:type="dxa"/>
            <w:tcBorders>
              <w:top w:val="single" w:sz="4" w:space="0" w:color="auto"/>
              <w:left w:val="single" w:sz="4" w:space="0" w:color="auto"/>
              <w:bottom w:val="single" w:sz="4" w:space="0" w:color="auto"/>
              <w:right w:val="single" w:sz="4" w:space="0" w:color="auto"/>
            </w:tcBorders>
          </w:tcPr>
          <w:p w14:paraId="01994724"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7.4063</w:t>
            </w:r>
          </w:p>
        </w:tc>
      </w:tr>
      <w:tr w:rsidR="001A068A" w:rsidRPr="008F7687" w14:paraId="5DFD5513"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BDA81E"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28</w:t>
            </w:r>
          </w:p>
        </w:tc>
        <w:tc>
          <w:tcPr>
            <w:tcW w:w="0" w:type="auto"/>
            <w:tcBorders>
              <w:top w:val="single" w:sz="4" w:space="0" w:color="auto"/>
              <w:left w:val="double" w:sz="4" w:space="0" w:color="auto"/>
              <w:bottom w:val="single" w:sz="4" w:space="0" w:color="auto"/>
              <w:right w:val="single" w:sz="4" w:space="0" w:color="auto"/>
            </w:tcBorders>
            <w:vAlign w:val="center"/>
          </w:tcPr>
          <w:p w14:paraId="7AE72817"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2</w:t>
            </w:r>
          </w:p>
        </w:tc>
        <w:tc>
          <w:tcPr>
            <w:tcW w:w="4563" w:type="dxa"/>
            <w:gridSpan w:val="2"/>
            <w:tcBorders>
              <w:top w:val="single" w:sz="4" w:space="0" w:color="auto"/>
              <w:left w:val="single" w:sz="4" w:space="0" w:color="auto"/>
              <w:bottom w:val="single" w:sz="4" w:space="0" w:color="auto"/>
              <w:right w:val="single" w:sz="4" w:space="0" w:color="auto"/>
            </w:tcBorders>
          </w:tcPr>
          <w:p w14:paraId="10F9E61B"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reserved</w:t>
            </w:r>
          </w:p>
        </w:tc>
      </w:tr>
      <w:tr w:rsidR="001A068A" w:rsidRPr="008F7687" w14:paraId="1D3044AC"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B5ADBD"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6D724D3"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6AC5B1E"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reserved</w:t>
            </w:r>
          </w:p>
        </w:tc>
      </w:tr>
      <w:tr w:rsidR="001A068A" w:rsidRPr="008F7687" w14:paraId="5EAC524F"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C74BDB"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BB5F46F"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E6F4B66"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reserved</w:t>
            </w:r>
          </w:p>
        </w:tc>
      </w:tr>
      <w:tr w:rsidR="001A068A" w:rsidRPr="008F7687" w14:paraId="0AE460E8" w14:textId="77777777" w:rsidTr="001A068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DE7AC4" w14:textId="77777777" w:rsidR="001A068A" w:rsidRPr="003370FE" w:rsidRDefault="001A068A" w:rsidP="001A068A">
            <w:pPr>
              <w:keepNext/>
              <w:keepLines/>
              <w:jc w:val="center"/>
              <w:rPr>
                <w:rFonts w:ascii="Arial" w:hAnsi="Arial"/>
                <w:b/>
                <w:color w:val="FF0000"/>
                <w:sz w:val="14"/>
              </w:rPr>
            </w:pPr>
            <w:r w:rsidRPr="003370FE">
              <w:rPr>
                <w:rFonts w:ascii="Arial" w:hAnsi="Arial"/>
                <w:b/>
                <w:color w:val="FF0000"/>
                <w:sz w:val="14"/>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18716A"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9C3E2E6" w14:textId="77777777" w:rsidR="001A068A" w:rsidRPr="003370FE" w:rsidRDefault="001A068A" w:rsidP="001A068A">
            <w:pPr>
              <w:keepNext/>
              <w:keepLines/>
              <w:jc w:val="center"/>
              <w:rPr>
                <w:rFonts w:ascii="Arial" w:hAnsi="Arial"/>
                <w:color w:val="FF0000"/>
                <w:sz w:val="14"/>
              </w:rPr>
            </w:pPr>
            <w:r w:rsidRPr="003370FE">
              <w:rPr>
                <w:rFonts w:ascii="Arial" w:hAnsi="Arial"/>
                <w:color w:val="FF0000"/>
                <w:sz w:val="14"/>
              </w:rPr>
              <w:t>reserved</w:t>
            </w:r>
          </w:p>
        </w:tc>
      </w:tr>
    </w:tbl>
    <w:p w14:paraId="76666577" w14:textId="77777777" w:rsidR="001A068A" w:rsidRDefault="001A068A" w:rsidP="001A068A">
      <w:pPr>
        <w:rPr>
          <w:highlight w:val="yellow"/>
        </w:rPr>
      </w:pPr>
    </w:p>
    <w:p w14:paraId="514F877B" w14:textId="04634BEF" w:rsidR="001A068A" w:rsidRPr="002E6171" w:rsidRDefault="001A068A" w:rsidP="001A068A">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2</w:t>
      </w:r>
      <w:r w:rsidRPr="00354010">
        <w:rPr>
          <w:highlight w:val="yellow"/>
        </w:rPr>
        <w:t xml:space="preserve"> </w:t>
      </w:r>
      <w:r w:rsidR="00787AD1">
        <w:rPr>
          <w:highlight w:val="yellow"/>
        </w:rPr>
        <w:t>to TS 38.214</w:t>
      </w:r>
      <w:r w:rsidR="00787AD1" w:rsidRPr="00354010">
        <w:rPr>
          <w:highlight w:val="yellow"/>
        </w:rPr>
        <w:t xml:space="preserve"> </w:t>
      </w:r>
      <w:r w:rsidRPr="00354010">
        <w:rPr>
          <w:highlight w:val="yellow"/>
        </w:rPr>
        <w:t>&gt;&gt;&gt;&gt;&gt;&gt;&gt;&gt;&gt;&gt;&gt;&gt;</w:t>
      </w:r>
    </w:p>
    <w:p w14:paraId="1386D18B" w14:textId="77777777" w:rsidR="001A068A" w:rsidRPr="001A068A" w:rsidRDefault="001A068A" w:rsidP="001A068A"/>
    <w:p w14:paraId="56327F3C" w14:textId="4AFF3E01" w:rsidR="00C01F33" w:rsidRPr="00CE0424" w:rsidRDefault="00C01F33" w:rsidP="003A0E41">
      <w:pPr>
        <w:pStyle w:val="Heading1"/>
      </w:pPr>
      <w:r w:rsidRPr="00CE0424">
        <w:t>Conclusion</w:t>
      </w:r>
      <w:r w:rsidR="00AE2FEB">
        <w:t>s</w:t>
      </w:r>
    </w:p>
    <w:p w14:paraId="6A4817C8" w14:textId="4D9E8548" w:rsidR="002451ED" w:rsidRDefault="003A0E41" w:rsidP="001A068A">
      <w:r>
        <w:t>In this contribution</w:t>
      </w:r>
      <w:r w:rsidR="00DC2639">
        <w:t>,</w:t>
      </w:r>
      <w:r>
        <w:t xml:space="preserve"> we made the following</w:t>
      </w:r>
      <w:r w:rsidR="009F0299">
        <w:t xml:space="preserve"> </w:t>
      </w:r>
      <w:r w:rsidR="0030423C">
        <w:t>observation</w:t>
      </w:r>
      <w:r w:rsidR="008E065E" w:rsidRPr="00CE0424">
        <w:t>:</w:t>
      </w:r>
    </w:p>
    <w:p w14:paraId="3BD69853" w14:textId="77777777" w:rsidR="0030423C" w:rsidRDefault="006B5810">
      <w:pPr>
        <w:pStyle w:val="TOC1"/>
        <w:rPr>
          <w:rFonts w:asciiTheme="minorHAnsi" w:eastAsiaTheme="minorEastAsia" w:hAnsiTheme="minorHAnsi" w:cstheme="minorBidi"/>
          <w:b w:val="0"/>
          <w:sz w:val="22"/>
        </w:rPr>
      </w:pPr>
      <w:r w:rsidRPr="006B5810">
        <w:rPr>
          <w:rFonts w:ascii="Calibri" w:eastAsia="DengXian" w:hAnsi="Calibri"/>
          <w:bCs/>
          <w:sz w:val="22"/>
        </w:rPr>
        <w:lastRenderedPageBreak/>
        <w:fldChar w:fldCharType="begin"/>
      </w:r>
      <w:r w:rsidRPr="006B5810">
        <w:rPr>
          <w:rFonts w:ascii="Calibri" w:eastAsia="DengXian" w:hAnsi="Calibri"/>
          <w:bCs/>
          <w:sz w:val="22"/>
        </w:rPr>
        <w:instrText xml:space="preserve"> TOC \f \n \t "Observation,1" </w:instrText>
      </w:r>
      <w:r w:rsidRPr="006B5810">
        <w:rPr>
          <w:rFonts w:ascii="Calibri" w:eastAsia="DengXian" w:hAnsi="Calibri"/>
          <w:bCs/>
          <w:sz w:val="22"/>
        </w:rPr>
        <w:fldChar w:fldCharType="separate"/>
      </w:r>
      <w:r w:rsidR="0030423C">
        <w:t>Observation 1</w:t>
      </w:r>
      <w:r w:rsidR="0030423C">
        <w:rPr>
          <w:rFonts w:asciiTheme="minorHAnsi" w:eastAsiaTheme="minorEastAsia" w:hAnsiTheme="minorHAnsi" w:cstheme="minorBidi"/>
          <w:b w:val="0"/>
          <w:sz w:val="22"/>
        </w:rPr>
        <w:tab/>
      </w:r>
      <w:r w:rsidR="0030423C">
        <w:t>Performance can be improved by changing the modulation order of MCS entries 17-19 from 64-QAM to 16-QAM while scaling the rate to keep the spectral efficiency constant.</w:t>
      </w:r>
    </w:p>
    <w:p w14:paraId="1AFFF643" w14:textId="68706702" w:rsidR="006B5810" w:rsidRDefault="006B5810" w:rsidP="006B5810">
      <w:pPr>
        <w:rPr>
          <w:rFonts w:ascii="Calibri" w:eastAsia="DengXian" w:hAnsi="Calibri"/>
          <w:b/>
          <w:bCs/>
          <w:sz w:val="22"/>
          <w:szCs w:val="22"/>
          <w:lang w:val="en-US"/>
        </w:rPr>
      </w:pPr>
      <w:r w:rsidRPr="006B5810">
        <w:rPr>
          <w:rFonts w:ascii="Calibri" w:eastAsia="DengXian" w:hAnsi="Calibri"/>
          <w:b/>
          <w:bCs/>
          <w:sz w:val="22"/>
          <w:szCs w:val="22"/>
          <w:lang w:val="en-US"/>
        </w:rPr>
        <w:fldChar w:fldCharType="end"/>
      </w:r>
    </w:p>
    <w:p w14:paraId="3B2C93E4" w14:textId="1131D7F4" w:rsidR="0030423C" w:rsidRPr="006B5810" w:rsidRDefault="0030423C" w:rsidP="006B5810">
      <w:r>
        <w:t>The analysis led to the following proposals:</w:t>
      </w:r>
    </w:p>
    <w:p w14:paraId="0F13A25B" w14:textId="77777777" w:rsidR="006B5810" w:rsidRDefault="006B5810" w:rsidP="001A068A"/>
    <w:p w14:paraId="7CA7BC04" w14:textId="77777777" w:rsidR="00F22720" w:rsidRDefault="006025E5">
      <w:pPr>
        <w:pStyle w:val="TOC1"/>
        <w:rPr>
          <w:rFonts w:asciiTheme="minorHAnsi" w:eastAsiaTheme="minorEastAsia" w:hAnsiTheme="minorHAnsi" w:cstheme="minorBidi"/>
          <w:b w:val="0"/>
          <w:sz w:val="22"/>
        </w:rPr>
      </w:pPr>
      <w:r w:rsidRPr="006025E5">
        <w:rPr>
          <w:rFonts w:ascii="Calibri" w:eastAsia="DengXian" w:hAnsi="Calibri"/>
          <w:bCs/>
          <w:sz w:val="22"/>
        </w:rPr>
        <w:fldChar w:fldCharType="begin"/>
      </w:r>
      <w:r w:rsidRPr="006025E5">
        <w:rPr>
          <w:rFonts w:ascii="Calibri" w:eastAsia="DengXian" w:hAnsi="Calibri"/>
          <w:bCs/>
          <w:sz w:val="22"/>
        </w:rPr>
        <w:instrText xml:space="preserve"> TOC \f \n \p " " \t "Proposal,1" </w:instrText>
      </w:r>
      <w:r w:rsidRPr="006025E5">
        <w:rPr>
          <w:rFonts w:ascii="Calibri" w:eastAsia="DengXian" w:hAnsi="Calibri"/>
          <w:bCs/>
          <w:sz w:val="22"/>
        </w:rPr>
        <w:fldChar w:fldCharType="separate"/>
      </w:r>
      <w:r w:rsidR="00F22720">
        <w:t>Proposal 1</w:t>
      </w:r>
      <w:r w:rsidR="00F22720">
        <w:rPr>
          <w:rFonts w:asciiTheme="minorHAnsi" w:eastAsiaTheme="minorEastAsia" w:hAnsiTheme="minorHAnsi" w:cstheme="minorBidi"/>
          <w:b w:val="0"/>
          <w:sz w:val="22"/>
        </w:rPr>
        <w:tab/>
      </w:r>
      <w:r w:rsidR="00F22720">
        <w:t>Clarify that the signalled transmission has the same frequency domain and time domain resource assignment and DM-RS configuration as the CSI reference resource by adopting the text proposal to TS 38.214 Section 5.2.2.1.</w:t>
      </w:r>
    </w:p>
    <w:p w14:paraId="49E4ED4C" w14:textId="77777777" w:rsidR="00F22720" w:rsidRDefault="00F22720">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Confirm the Working Assumptions that the LTE MCS tables for 64-QAM and 256-QAM are reused for NR PDSCH and PUSCH with CP-OFDM.</w:t>
      </w:r>
    </w:p>
    <w:p w14:paraId="6E706296" w14:textId="77777777" w:rsidR="00F22720" w:rsidRDefault="00F22720">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For PUSCH with transform precoding, update the 64-QAM MCS table, where the modulation order of MCS entries 17-19 are changed from 64-QAM to 16-QAM while scaling the target code rate to maintain the same spectral efficiency.</w:t>
      </w:r>
    </w:p>
    <w:p w14:paraId="6882F67F" w14:textId="77777777" w:rsidR="00F22720" w:rsidRDefault="00F22720">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For PUSCH with transform precoding, update the 256-QAM MCS table to revise the same 3 MCS entries as that of 64-QAM table.</w:t>
      </w:r>
    </w:p>
    <w:p w14:paraId="3387381E" w14:textId="4E7BC0FE" w:rsidR="006025E5" w:rsidRDefault="006025E5" w:rsidP="006025E5">
      <w:pPr>
        <w:pStyle w:val="BodyText"/>
      </w:pPr>
      <w:r w:rsidRPr="006025E5">
        <w:rPr>
          <w:rFonts w:ascii="Calibri" w:eastAsia="DengXian" w:hAnsi="Calibri"/>
          <w:b/>
          <w:bCs/>
          <w:sz w:val="22"/>
          <w:szCs w:val="22"/>
          <w:lang w:val="en-US"/>
        </w:rPr>
        <w:fldChar w:fldCharType="end"/>
      </w:r>
    </w:p>
    <w:p w14:paraId="60B357CF" w14:textId="51928672" w:rsidR="00C01F33" w:rsidRPr="00790B99" w:rsidRDefault="00DC2639" w:rsidP="006025E5">
      <w:pPr>
        <w:pStyle w:val="TOC1"/>
      </w:pPr>
      <w:r>
        <w:rPr>
          <w:b w:val="0"/>
          <w:bCs/>
        </w:rPr>
        <w:fldChar w:fldCharType="begin"/>
      </w:r>
      <w:r>
        <w:rPr>
          <w:bCs/>
        </w:rPr>
        <w:instrText xml:space="preserve"> TOC \f \n \p " " \h \z \t "Proposal;1" </w:instrText>
      </w:r>
      <w:r>
        <w:rPr>
          <w:b w:val="0"/>
          <w:bCs/>
        </w:rPr>
        <w:fldChar w:fldCharType="end"/>
      </w:r>
    </w:p>
    <w:p w14:paraId="5B3C850D" w14:textId="77777777" w:rsidR="00F507D1" w:rsidRPr="00CE0424" w:rsidRDefault="00F507D1" w:rsidP="00CE0424">
      <w:pPr>
        <w:pStyle w:val="Heading1"/>
      </w:pPr>
      <w:bookmarkStart w:id="29" w:name="_In-sequence_SDU_delivery"/>
      <w:bookmarkEnd w:id="29"/>
      <w:r w:rsidRPr="00CE0424">
        <w:t>References</w:t>
      </w:r>
    </w:p>
    <w:p w14:paraId="1A738E0B" w14:textId="2E3F9369" w:rsidR="009F0299" w:rsidRPr="005632D2" w:rsidRDefault="00C32459" w:rsidP="009F0299">
      <w:pPr>
        <w:pStyle w:val="Reference"/>
      </w:pPr>
      <w:bookmarkStart w:id="30" w:name="_Ref506570331"/>
      <w:r>
        <w:t xml:space="preserve">R1-1801294 </w:t>
      </w:r>
      <w:r w:rsidR="009F0299" w:rsidRPr="004043F8">
        <w:t>3GPP TS 38.21</w:t>
      </w:r>
      <w:r>
        <w:t>4</w:t>
      </w:r>
      <w:r w:rsidR="009F0299" w:rsidRPr="004043F8">
        <w:t xml:space="preserve"> V15.0.0, NR; Physical layer procedures for </w:t>
      </w:r>
      <w:r>
        <w:t>data</w:t>
      </w:r>
      <w:bookmarkEnd w:id="30"/>
    </w:p>
    <w:p w14:paraId="3BC9304B" w14:textId="1DF6A70E" w:rsidR="003A7EF3" w:rsidRPr="00CE0424" w:rsidRDefault="003A7EF3" w:rsidP="009F0299">
      <w:pPr>
        <w:pStyle w:val="Reference"/>
        <w:numPr>
          <w:ilvl w:val="0"/>
          <w:numId w:val="0"/>
        </w:numPr>
      </w:pPr>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7D399" w14:textId="77777777" w:rsidR="000D2056" w:rsidRDefault="000D2056">
      <w:r>
        <w:separator/>
      </w:r>
    </w:p>
  </w:endnote>
  <w:endnote w:type="continuationSeparator" w:id="0">
    <w:p w14:paraId="3E0E1E47" w14:textId="77777777" w:rsidR="000D2056" w:rsidRDefault="000D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35632B7" w:rsidR="00F22720" w:rsidRDefault="00F227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502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502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C0A52" w14:textId="77777777" w:rsidR="000D2056" w:rsidRDefault="000D2056">
      <w:r>
        <w:separator/>
      </w:r>
    </w:p>
  </w:footnote>
  <w:footnote w:type="continuationSeparator" w:id="0">
    <w:p w14:paraId="0F7520B5" w14:textId="77777777" w:rsidR="000D2056" w:rsidRDefault="000D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22720" w:rsidRDefault="00F227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FF51BD"/>
    <w:multiLevelType w:val="hybridMultilevel"/>
    <w:tmpl w:val="1C7C31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4"/>
  </w:num>
  <w:num w:numId="2">
    <w:abstractNumId w:val="17"/>
  </w:num>
  <w:num w:numId="3">
    <w:abstractNumId w:val="13"/>
  </w:num>
  <w:num w:numId="4">
    <w:abstractNumId w:val="14"/>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22"/>
  </w:num>
  <w:num w:numId="17">
    <w:abstractNumId w:val="7"/>
  </w:num>
  <w:num w:numId="18">
    <w:abstractNumId w:val="23"/>
  </w:num>
  <w:num w:numId="19">
    <w:abstractNumId w:val="6"/>
  </w:num>
  <w:num w:numId="20">
    <w:abstractNumId w:val="5"/>
  </w:num>
  <w:num w:numId="21">
    <w:abstractNumId w:val="21"/>
  </w:num>
  <w:num w:numId="2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16"/>
  </w:num>
  <w:num w:numId="2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Andersson W">
    <w15:presenceInfo w15:providerId="AD" w15:userId="S-1-5-21-1538607324-3213881460-940295383-5768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A1B"/>
    <w:rsid w:val="00085B52"/>
    <w:rsid w:val="000866F2"/>
    <w:rsid w:val="0009009F"/>
    <w:rsid w:val="00091557"/>
    <w:rsid w:val="000924C1"/>
    <w:rsid w:val="000924F0"/>
    <w:rsid w:val="00093474"/>
    <w:rsid w:val="0009510F"/>
    <w:rsid w:val="000A1B7B"/>
    <w:rsid w:val="000A1EC9"/>
    <w:rsid w:val="000A56F2"/>
    <w:rsid w:val="000B2719"/>
    <w:rsid w:val="000B3A8F"/>
    <w:rsid w:val="000B4AB9"/>
    <w:rsid w:val="000B58C3"/>
    <w:rsid w:val="000B61E9"/>
    <w:rsid w:val="000C165A"/>
    <w:rsid w:val="000C2E19"/>
    <w:rsid w:val="000C4C24"/>
    <w:rsid w:val="000C5734"/>
    <w:rsid w:val="000D0D07"/>
    <w:rsid w:val="000D2056"/>
    <w:rsid w:val="000D4797"/>
    <w:rsid w:val="000E0527"/>
    <w:rsid w:val="000E149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068A"/>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017"/>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DE2"/>
    <w:rsid w:val="002C41E6"/>
    <w:rsid w:val="002D071A"/>
    <w:rsid w:val="002D34B2"/>
    <w:rsid w:val="002D7637"/>
    <w:rsid w:val="002E17F2"/>
    <w:rsid w:val="002E7CAE"/>
    <w:rsid w:val="002F2771"/>
    <w:rsid w:val="002F37A9"/>
    <w:rsid w:val="002F6288"/>
    <w:rsid w:val="00301CE6"/>
    <w:rsid w:val="0030256B"/>
    <w:rsid w:val="0030423C"/>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15F"/>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15D"/>
    <w:rsid w:val="005108D8"/>
    <w:rsid w:val="005116F9"/>
    <w:rsid w:val="005153A7"/>
    <w:rsid w:val="005219CF"/>
    <w:rsid w:val="00534B59"/>
    <w:rsid w:val="00534E51"/>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216B"/>
    <w:rsid w:val="005E385F"/>
    <w:rsid w:val="005E5B81"/>
    <w:rsid w:val="005F2CB1"/>
    <w:rsid w:val="005F3025"/>
    <w:rsid w:val="005F618C"/>
    <w:rsid w:val="005F70BD"/>
    <w:rsid w:val="006025E5"/>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441"/>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5810"/>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43E9"/>
    <w:rsid w:val="00785490"/>
    <w:rsid w:val="00787AD1"/>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0EE"/>
    <w:rsid w:val="007F75D5"/>
    <w:rsid w:val="00803FAE"/>
    <w:rsid w:val="0080605F"/>
    <w:rsid w:val="00806EE7"/>
    <w:rsid w:val="00807786"/>
    <w:rsid w:val="00811FCB"/>
    <w:rsid w:val="008158D6"/>
    <w:rsid w:val="00817196"/>
    <w:rsid w:val="00821F70"/>
    <w:rsid w:val="008235DB"/>
    <w:rsid w:val="00824AB4"/>
    <w:rsid w:val="00825028"/>
    <w:rsid w:val="00825C42"/>
    <w:rsid w:val="00825D25"/>
    <w:rsid w:val="00827D6F"/>
    <w:rsid w:val="00836831"/>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299"/>
    <w:rsid w:val="009F08F3"/>
    <w:rsid w:val="009F344F"/>
    <w:rsid w:val="00A031D8"/>
    <w:rsid w:val="00A048A8"/>
    <w:rsid w:val="00A04F49"/>
    <w:rsid w:val="00A13E54"/>
    <w:rsid w:val="00A15745"/>
    <w:rsid w:val="00A17F63"/>
    <w:rsid w:val="00A2193B"/>
    <w:rsid w:val="00A2351A"/>
    <w:rsid w:val="00A264A9"/>
    <w:rsid w:val="00A27785"/>
    <w:rsid w:val="00A27BE0"/>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556F"/>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2B"/>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14AE"/>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2459"/>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5C"/>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3BC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2720"/>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E2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3B8"/>
    <w:rsid w:val="00FD07F6"/>
    <w:rsid w:val="00FD1EC8"/>
    <w:rsid w:val="00FD47ED"/>
    <w:rsid w:val="00FD74DB"/>
    <w:rsid w:val="00FD7660"/>
    <w:rsid w:val="00FE0655"/>
    <w:rsid w:val="00FE2365"/>
    <w:rsid w:val="00FE37D7"/>
    <w:rsid w:val="00FE4C7B"/>
    <w:rsid w:val="00FE7336"/>
    <w:rsid w:val="00FE787C"/>
    <w:rsid w:val="00FF3F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1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01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01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015D"/>
    <w:pPr>
      <w:numPr>
        <w:ilvl w:val="2"/>
      </w:numPr>
      <w:spacing w:before="120"/>
      <w:outlineLvl w:val="2"/>
    </w:pPr>
    <w:rPr>
      <w:sz w:val="24"/>
      <w:szCs w:val="28"/>
    </w:rPr>
  </w:style>
  <w:style w:type="paragraph" w:styleId="Heading4">
    <w:name w:val="heading 4"/>
    <w:basedOn w:val="Heading3"/>
    <w:next w:val="Normal"/>
    <w:qFormat/>
    <w:rsid w:val="0051015D"/>
    <w:pPr>
      <w:numPr>
        <w:ilvl w:val="3"/>
      </w:numPr>
      <w:outlineLvl w:val="3"/>
    </w:pPr>
    <w:rPr>
      <w:szCs w:val="24"/>
    </w:rPr>
  </w:style>
  <w:style w:type="paragraph" w:styleId="Heading5">
    <w:name w:val="heading 5"/>
    <w:basedOn w:val="Heading4"/>
    <w:next w:val="Normal"/>
    <w:qFormat/>
    <w:rsid w:val="0051015D"/>
    <w:pPr>
      <w:numPr>
        <w:ilvl w:val="4"/>
      </w:numPr>
      <w:outlineLvl w:val="4"/>
    </w:pPr>
    <w:rPr>
      <w:sz w:val="22"/>
      <w:szCs w:val="22"/>
    </w:rPr>
  </w:style>
  <w:style w:type="paragraph" w:styleId="Heading6">
    <w:name w:val="heading 6"/>
    <w:basedOn w:val="Normal"/>
    <w:next w:val="Normal"/>
    <w:qFormat/>
    <w:rsid w:val="0051015D"/>
    <w:pPr>
      <w:keepNext/>
      <w:keepLines/>
      <w:numPr>
        <w:ilvl w:val="5"/>
        <w:numId w:val="1"/>
      </w:numPr>
      <w:spacing w:before="120"/>
      <w:outlineLvl w:val="5"/>
    </w:pPr>
    <w:rPr>
      <w:rFonts w:cs="Arial"/>
    </w:rPr>
  </w:style>
  <w:style w:type="paragraph" w:styleId="Heading7">
    <w:name w:val="heading 7"/>
    <w:basedOn w:val="Normal"/>
    <w:next w:val="Normal"/>
    <w:qFormat/>
    <w:rsid w:val="0051015D"/>
    <w:pPr>
      <w:keepNext/>
      <w:keepLines/>
      <w:numPr>
        <w:ilvl w:val="6"/>
        <w:numId w:val="1"/>
      </w:numPr>
      <w:spacing w:before="120"/>
      <w:outlineLvl w:val="6"/>
    </w:pPr>
    <w:rPr>
      <w:rFonts w:cs="Arial"/>
    </w:rPr>
  </w:style>
  <w:style w:type="paragraph" w:styleId="Heading8">
    <w:name w:val="heading 8"/>
    <w:basedOn w:val="Heading7"/>
    <w:next w:val="Normal"/>
    <w:qFormat/>
    <w:rsid w:val="0051015D"/>
    <w:pPr>
      <w:numPr>
        <w:ilvl w:val="7"/>
      </w:numPr>
      <w:outlineLvl w:val="7"/>
    </w:pPr>
  </w:style>
  <w:style w:type="paragraph" w:styleId="Heading9">
    <w:name w:val="heading 9"/>
    <w:basedOn w:val="Heading8"/>
    <w:next w:val="Normal"/>
    <w:qFormat/>
    <w:rsid w:val="005101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015D"/>
    <w:pPr>
      <w:spacing w:before="180"/>
      <w:ind w:left="2693" w:hanging="2693"/>
    </w:pPr>
    <w:rPr>
      <w:b w:val="0"/>
      <w:bCs/>
    </w:rPr>
  </w:style>
  <w:style w:type="paragraph" w:styleId="TOC1">
    <w:name w:val="toc 1"/>
    <w:aliases w:val="Observation TOC2"/>
    <w:uiPriority w:val="39"/>
    <w:rsid w:val="005101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015D"/>
    <w:pPr>
      <w:keepNext/>
      <w:keepLines/>
      <w:spacing w:before="180"/>
      <w:jc w:val="center"/>
    </w:pPr>
  </w:style>
  <w:style w:type="paragraph" w:styleId="Caption">
    <w:name w:val="caption"/>
    <w:basedOn w:val="Normal"/>
    <w:next w:val="Normal"/>
    <w:qFormat/>
    <w:rsid w:val="0051015D"/>
    <w:pPr>
      <w:spacing w:after="240"/>
      <w:jc w:val="center"/>
    </w:pPr>
    <w:rPr>
      <w:b/>
      <w:bCs/>
    </w:rPr>
  </w:style>
  <w:style w:type="paragraph" w:styleId="TOC5">
    <w:name w:val="toc 5"/>
    <w:aliases w:val="Observation TOC"/>
    <w:basedOn w:val="TOC4"/>
    <w:semiHidden/>
    <w:rsid w:val="0051015D"/>
    <w:pPr>
      <w:tabs>
        <w:tab w:val="right" w:pos="1701"/>
      </w:tabs>
      <w:ind w:left="1701" w:hanging="1701"/>
    </w:pPr>
  </w:style>
  <w:style w:type="paragraph" w:styleId="TOC4">
    <w:name w:val="toc 4"/>
    <w:basedOn w:val="TOC3"/>
    <w:semiHidden/>
    <w:rsid w:val="0051015D"/>
    <w:pPr>
      <w:ind w:left="1418" w:hanging="1418"/>
    </w:pPr>
  </w:style>
  <w:style w:type="paragraph" w:styleId="TOC3">
    <w:name w:val="toc 3"/>
    <w:basedOn w:val="TOC2"/>
    <w:semiHidden/>
    <w:rsid w:val="0051015D"/>
    <w:pPr>
      <w:ind w:left="1134" w:hanging="1134"/>
    </w:pPr>
  </w:style>
  <w:style w:type="paragraph" w:styleId="TOC2">
    <w:name w:val="toc 2"/>
    <w:basedOn w:val="TOC1"/>
    <w:semiHidden/>
    <w:rsid w:val="0051015D"/>
    <w:pPr>
      <w:keepNext w:val="0"/>
      <w:spacing w:before="0"/>
      <w:ind w:left="851" w:hanging="851"/>
    </w:pPr>
    <w:rPr>
      <w:szCs w:val="20"/>
    </w:rPr>
  </w:style>
  <w:style w:type="paragraph" w:styleId="Index2">
    <w:name w:val="index 2"/>
    <w:basedOn w:val="Index1"/>
    <w:semiHidden/>
    <w:rsid w:val="0051015D"/>
    <w:pPr>
      <w:ind w:left="284"/>
    </w:pPr>
  </w:style>
  <w:style w:type="paragraph" w:styleId="Index1">
    <w:name w:val="index 1"/>
    <w:basedOn w:val="Normal"/>
    <w:semiHidden/>
    <w:rsid w:val="0051015D"/>
    <w:pPr>
      <w:keepLines/>
      <w:spacing w:after="0"/>
    </w:pPr>
  </w:style>
  <w:style w:type="paragraph" w:styleId="DocumentMap">
    <w:name w:val="Document Map"/>
    <w:basedOn w:val="Normal"/>
    <w:semiHidden/>
    <w:rsid w:val="0051015D"/>
    <w:pPr>
      <w:shd w:val="clear" w:color="auto" w:fill="000080"/>
    </w:pPr>
    <w:rPr>
      <w:rFonts w:ascii="Tahoma" w:hAnsi="Tahoma" w:cs="Tahoma"/>
    </w:rPr>
  </w:style>
  <w:style w:type="paragraph" w:styleId="ListNumber2">
    <w:name w:val="List Number 2"/>
    <w:basedOn w:val="ListNumber"/>
    <w:rsid w:val="0051015D"/>
    <w:pPr>
      <w:ind w:left="851"/>
    </w:pPr>
  </w:style>
  <w:style w:type="paragraph" w:styleId="ListNumber">
    <w:name w:val="List Number"/>
    <w:basedOn w:val="List"/>
    <w:rsid w:val="0051015D"/>
  </w:style>
  <w:style w:type="paragraph" w:styleId="List">
    <w:name w:val="List"/>
    <w:basedOn w:val="Normal"/>
    <w:rsid w:val="0051015D"/>
    <w:pPr>
      <w:ind w:left="568" w:hanging="284"/>
    </w:pPr>
  </w:style>
  <w:style w:type="paragraph" w:styleId="Header">
    <w:name w:val="header"/>
    <w:rsid w:val="005101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015D"/>
    <w:rPr>
      <w:b/>
      <w:bCs/>
      <w:position w:val="6"/>
      <w:sz w:val="16"/>
      <w:szCs w:val="16"/>
    </w:rPr>
  </w:style>
  <w:style w:type="paragraph" w:styleId="FootnoteText">
    <w:name w:val="footnote text"/>
    <w:basedOn w:val="Normal"/>
    <w:semiHidden/>
    <w:rsid w:val="0051015D"/>
    <w:pPr>
      <w:keepLines/>
      <w:spacing w:after="0"/>
      <w:ind w:left="454" w:hanging="454"/>
    </w:pPr>
    <w:rPr>
      <w:sz w:val="16"/>
      <w:szCs w:val="16"/>
    </w:rPr>
  </w:style>
  <w:style w:type="paragraph" w:customStyle="1" w:styleId="3GPPHeader">
    <w:name w:val="3GPP_Header"/>
    <w:basedOn w:val="Normal"/>
    <w:qFormat/>
    <w:rsid w:val="0051015D"/>
    <w:pPr>
      <w:tabs>
        <w:tab w:val="left" w:pos="1800"/>
        <w:tab w:val="right" w:pos="9360"/>
      </w:tabs>
      <w:spacing w:after="0"/>
    </w:pPr>
    <w:rPr>
      <w:rFonts w:ascii="Arial" w:hAnsi="Arial"/>
      <w:b/>
    </w:rPr>
  </w:style>
  <w:style w:type="paragraph" w:styleId="TOC9">
    <w:name w:val="toc 9"/>
    <w:basedOn w:val="TOC8"/>
    <w:semiHidden/>
    <w:rsid w:val="0051015D"/>
    <w:pPr>
      <w:ind w:left="1418" w:hanging="1418"/>
    </w:pPr>
  </w:style>
  <w:style w:type="paragraph" w:styleId="TOC6">
    <w:name w:val="toc 6"/>
    <w:basedOn w:val="TOC5"/>
    <w:next w:val="Normal"/>
    <w:semiHidden/>
    <w:rsid w:val="0051015D"/>
    <w:pPr>
      <w:ind w:left="1985" w:hanging="1985"/>
    </w:pPr>
  </w:style>
  <w:style w:type="paragraph" w:styleId="TOC7">
    <w:name w:val="toc 7"/>
    <w:basedOn w:val="TOC6"/>
    <w:next w:val="Normal"/>
    <w:semiHidden/>
    <w:rsid w:val="0051015D"/>
    <w:pPr>
      <w:ind w:left="2268" w:hanging="2268"/>
    </w:pPr>
  </w:style>
  <w:style w:type="paragraph" w:styleId="ListBullet2">
    <w:name w:val="List Bullet 2"/>
    <w:basedOn w:val="ListBullet"/>
    <w:rsid w:val="0051015D"/>
    <w:pPr>
      <w:numPr>
        <w:numId w:val="6"/>
      </w:numPr>
    </w:pPr>
  </w:style>
  <w:style w:type="paragraph" w:styleId="ListBullet">
    <w:name w:val="List Bullet"/>
    <w:basedOn w:val="BodyText"/>
    <w:rsid w:val="0051015D"/>
    <w:pPr>
      <w:numPr>
        <w:numId w:val="5"/>
      </w:numPr>
    </w:pPr>
  </w:style>
  <w:style w:type="paragraph" w:styleId="ListBullet3">
    <w:name w:val="List Bullet 3"/>
    <w:basedOn w:val="ListBullet2"/>
    <w:rsid w:val="0051015D"/>
    <w:pPr>
      <w:numPr>
        <w:numId w:val="7"/>
      </w:numPr>
    </w:pPr>
  </w:style>
  <w:style w:type="paragraph" w:customStyle="1" w:styleId="EQ">
    <w:name w:val="EQ"/>
    <w:basedOn w:val="Normal"/>
    <w:next w:val="Normal"/>
    <w:rsid w:val="0051015D"/>
    <w:pPr>
      <w:keepLines/>
      <w:tabs>
        <w:tab w:val="center" w:pos="4536"/>
        <w:tab w:val="right" w:pos="9072"/>
      </w:tabs>
      <w:spacing w:after="180"/>
      <w:jc w:val="left"/>
    </w:pPr>
    <w:rPr>
      <w:noProof/>
      <w:lang w:eastAsia="en-US"/>
    </w:rPr>
  </w:style>
  <w:style w:type="paragraph" w:styleId="List2">
    <w:name w:val="List 2"/>
    <w:basedOn w:val="List"/>
    <w:rsid w:val="0051015D"/>
    <w:pPr>
      <w:ind w:left="851"/>
    </w:pPr>
  </w:style>
  <w:style w:type="paragraph" w:styleId="List3">
    <w:name w:val="List 3"/>
    <w:basedOn w:val="List2"/>
    <w:rsid w:val="0051015D"/>
    <w:pPr>
      <w:ind w:left="1135"/>
    </w:pPr>
  </w:style>
  <w:style w:type="paragraph" w:styleId="List4">
    <w:name w:val="List 4"/>
    <w:basedOn w:val="List3"/>
    <w:rsid w:val="0051015D"/>
    <w:pPr>
      <w:ind w:left="1418"/>
    </w:pPr>
  </w:style>
  <w:style w:type="paragraph" w:styleId="List5">
    <w:name w:val="List 5"/>
    <w:basedOn w:val="List4"/>
    <w:rsid w:val="0051015D"/>
    <w:pPr>
      <w:ind w:left="1702"/>
    </w:pPr>
  </w:style>
  <w:style w:type="paragraph" w:customStyle="1" w:styleId="EditorsNote">
    <w:name w:val="Editor's Note"/>
    <w:basedOn w:val="Normal"/>
    <w:rsid w:val="0051015D"/>
    <w:pPr>
      <w:keepLines/>
      <w:spacing w:after="180"/>
      <w:ind w:left="1135" w:hanging="851"/>
      <w:jc w:val="left"/>
    </w:pPr>
    <w:rPr>
      <w:color w:val="FF0000"/>
      <w:lang w:eastAsia="en-US"/>
    </w:rPr>
  </w:style>
  <w:style w:type="paragraph" w:styleId="ListBullet4">
    <w:name w:val="List Bullet 4"/>
    <w:basedOn w:val="ListBullet3"/>
    <w:rsid w:val="0051015D"/>
    <w:pPr>
      <w:numPr>
        <w:numId w:val="8"/>
      </w:numPr>
    </w:pPr>
  </w:style>
  <w:style w:type="paragraph" w:styleId="ListBullet5">
    <w:name w:val="List Bullet 5"/>
    <w:basedOn w:val="ListBullet4"/>
    <w:rsid w:val="0051015D"/>
    <w:pPr>
      <w:numPr>
        <w:numId w:val="4"/>
      </w:numPr>
    </w:pPr>
  </w:style>
  <w:style w:type="paragraph" w:styleId="Footer">
    <w:name w:val="footer"/>
    <w:basedOn w:val="Header"/>
    <w:semiHidden/>
    <w:rsid w:val="0051015D"/>
    <w:pPr>
      <w:jc w:val="center"/>
    </w:pPr>
    <w:rPr>
      <w:i/>
      <w:iCs/>
    </w:rPr>
  </w:style>
  <w:style w:type="paragraph" w:customStyle="1" w:styleId="Reference">
    <w:name w:val="Reference"/>
    <w:basedOn w:val="Normal"/>
    <w:qFormat/>
    <w:rsid w:val="0051015D"/>
    <w:pPr>
      <w:numPr>
        <w:numId w:val="2"/>
      </w:numPr>
    </w:pPr>
  </w:style>
  <w:style w:type="paragraph" w:styleId="BalloonText">
    <w:name w:val="Balloon Text"/>
    <w:basedOn w:val="Normal"/>
    <w:semiHidden/>
    <w:rsid w:val="0051015D"/>
    <w:rPr>
      <w:rFonts w:ascii="Tahoma" w:hAnsi="Tahoma" w:cs="Tahoma"/>
      <w:sz w:val="16"/>
      <w:szCs w:val="16"/>
    </w:rPr>
  </w:style>
  <w:style w:type="character" w:styleId="PageNumber">
    <w:name w:val="page number"/>
    <w:basedOn w:val="DefaultParagraphFont"/>
    <w:semiHidden/>
    <w:rsid w:val="0051015D"/>
  </w:style>
  <w:style w:type="paragraph" w:styleId="BodyText">
    <w:name w:val="Body Text"/>
    <w:basedOn w:val="Normal"/>
    <w:link w:val="BodyTextChar"/>
    <w:qFormat/>
    <w:rsid w:val="0051015D"/>
  </w:style>
  <w:style w:type="character" w:styleId="Hyperlink">
    <w:name w:val="Hyperlink"/>
    <w:uiPriority w:val="99"/>
    <w:rsid w:val="0051015D"/>
    <w:rPr>
      <w:color w:val="0000FF"/>
      <w:u w:val="single"/>
      <w:lang w:val="en-GB"/>
    </w:rPr>
  </w:style>
  <w:style w:type="character" w:styleId="FollowedHyperlink">
    <w:name w:val="FollowedHyperlink"/>
    <w:semiHidden/>
    <w:rsid w:val="0051015D"/>
    <w:rPr>
      <w:color w:val="FF0000"/>
      <w:u w:val="single"/>
    </w:rPr>
  </w:style>
  <w:style w:type="character" w:styleId="CommentReference">
    <w:name w:val="annotation reference"/>
    <w:semiHidden/>
    <w:rsid w:val="0051015D"/>
    <w:rPr>
      <w:sz w:val="16"/>
      <w:szCs w:val="16"/>
    </w:rPr>
  </w:style>
  <w:style w:type="paragraph" w:styleId="CommentText">
    <w:name w:val="annotation text"/>
    <w:basedOn w:val="Normal"/>
    <w:semiHidden/>
    <w:rsid w:val="0051015D"/>
  </w:style>
  <w:style w:type="paragraph" w:styleId="CommentSubject">
    <w:name w:val="annotation subject"/>
    <w:basedOn w:val="CommentText"/>
    <w:next w:val="CommentText"/>
    <w:semiHidden/>
    <w:rsid w:val="0051015D"/>
    <w:rPr>
      <w:b/>
      <w:bCs/>
    </w:rPr>
  </w:style>
  <w:style w:type="character" w:customStyle="1" w:styleId="Heading1Char">
    <w:name w:val="Heading 1 Char"/>
    <w:link w:val="Heading1"/>
    <w:rsid w:val="0051015D"/>
    <w:rPr>
      <w:rFonts w:ascii="Arial" w:hAnsi="Arial" w:cs="Arial"/>
      <w:sz w:val="32"/>
      <w:szCs w:val="36"/>
      <w:lang w:val="en-GB" w:eastAsia="zh-CN"/>
    </w:rPr>
  </w:style>
  <w:style w:type="paragraph" w:customStyle="1" w:styleId="B1">
    <w:name w:val="B1"/>
    <w:basedOn w:val="List"/>
    <w:link w:val="B1Zchn"/>
    <w:qFormat/>
    <w:rsid w:val="0051015D"/>
    <w:pPr>
      <w:spacing w:after="180"/>
      <w:jc w:val="left"/>
    </w:pPr>
    <w:rPr>
      <w:lang w:eastAsia="en-US"/>
    </w:rPr>
  </w:style>
  <w:style w:type="paragraph" w:customStyle="1" w:styleId="B2">
    <w:name w:val="B2"/>
    <w:basedOn w:val="List2"/>
    <w:link w:val="B2Char"/>
    <w:qFormat/>
    <w:rsid w:val="0051015D"/>
    <w:pPr>
      <w:spacing w:after="180"/>
      <w:jc w:val="left"/>
    </w:pPr>
    <w:rPr>
      <w:lang w:eastAsia="en-US"/>
    </w:rPr>
  </w:style>
  <w:style w:type="paragraph" w:customStyle="1" w:styleId="B3">
    <w:name w:val="B3"/>
    <w:basedOn w:val="List3"/>
    <w:rsid w:val="0051015D"/>
    <w:pPr>
      <w:spacing w:after="180"/>
      <w:jc w:val="left"/>
    </w:pPr>
    <w:rPr>
      <w:lang w:eastAsia="en-US"/>
    </w:rPr>
  </w:style>
  <w:style w:type="paragraph" w:customStyle="1" w:styleId="B4">
    <w:name w:val="B4"/>
    <w:basedOn w:val="List4"/>
    <w:rsid w:val="0051015D"/>
    <w:pPr>
      <w:spacing w:after="180"/>
      <w:jc w:val="left"/>
    </w:pPr>
    <w:rPr>
      <w:lang w:eastAsia="en-US"/>
    </w:rPr>
  </w:style>
  <w:style w:type="paragraph" w:customStyle="1" w:styleId="Proposal">
    <w:name w:val="Proposal"/>
    <w:basedOn w:val="Normal"/>
    <w:qFormat/>
    <w:rsid w:val="0051015D"/>
    <w:pPr>
      <w:numPr>
        <w:numId w:val="3"/>
      </w:numPr>
      <w:tabs>
        <w:tab w:val="clear" w:pos="1304"/>
        <w:tab w:val="left" w:pos="1701"/>
      </w:tabs>
      <w:ind w:left="1701" w:hanging="1701"/>
    </w:pPr>
    <w:rPr>
      <w:b/>
      <w:bCs/>
    </w:rPr>
  </w:style>
  <w:style w:type="character" w:customStyle="1" w:styleId="BodyTextChar">
    <w:name w:val="Body Text Char"/>
    <w:link w:val="BodyText"/>
    <w:rsid w:val="0051015D"/>
    <w:rPr>
      <w:rFonts w:ascii="Times New Roman" w:hAnsi="Times New Roman"/>
      <w:lang w:val="en-GB" w:eastAsia="zh-CN"/>
    </w:rPr>
  </w:style>
  <w:style w:type="paragraph" w:customStyle="1" w:styleId="B5">
    <w:name w:val="B5"/>
    <w:basedOn w:val="List5"/>
    <w:rsid w:val="0051015D"/>
    <w:pPr>
      <w:spacing w:after="180"/>
      <w:jc w:val="left"/>
    </w:pPr>
    <w:rPr>
      <w:lang w:eastAsia="en-US"/>
    </w:rPr>
  </w:style>
  <w:style w:type="paragraph" w:customStyle="1" w:styleId="EX">
    <w:name w:val="EX"/>
    <w:basedOn w:val="Normal"/>
    <w:rsid w:val="0051015D"/>
    <w:pPr>
      <w:keepLines/>
      <w:spacing w:after="180"/>
      <w:ind w:left="1702" w:hanging="1418"/>
      <w:jc w:val="left"/>
    </w:pPr>
    <w:rPr>
      <w:lang w:eastAsia="en-US"/>
    </w:rPr>
  </w:style>
  <w:style w:type="paragraph" w:customStyle="1" w:styleId="EW">
    <w:name w:val="EW"/>
    <w:basedOn w:val="EX"/>
    <w:rsid w:val="0051015D"/>
    <w:pPr>
      <w:spacing w:after="0"/>
    </w:pPr>
  </w:style>
  <w:style w:type="paragraph" w:customStyle="1" w:styleId="TAL">
    <w:name w:val="TAL"/>
    <w:basedOn w:val="Normal"/>
    <w:rsid w:val="0051015D"/>
    <w:pPr>
      <w:keepNext/>
      <w:keepLines/>
      <w:spacing w:after="0"/>
      <w:jc w:val="left"/>
    </w:pPr>
    <w:rPr>
      <w:sz w:val="18"/>
      <w:lang w:eastAsia="en-US"/>
    </w:rPr>
  </w:style>
  <w:style w:type="paragraph" w:customStyle="1" w:styleId="TAC">
    <w:name w:val="TAC"/>
    <w:basedOn w:val="TAL"/>
    <w:link w:val="TACChar"/>
    <w:qFormat/>
    <w:rsid w:val="0051015D"/>
    <w:pPr>
      <w:jc w:val="center"/>
    </w:pPr>
  </w:style>
  <w:style w:type="paragraph" w:customStyle="1" w:styleId="TAH">
    <w:name w:val="TAH"/>
    <w:basedOn w:val="TAC"/>
    <w:link w:val="TAHCar"/>
    <w:qFormat/>
    <w:rsid w:val="0051015D"/>
    <w:rPr>
      <w:b/>
    </w:rPr>
  </w:style>
  <w:style w:type="paragraph" w:customStyle="1" w:styleId="TAN">
    <w:name w:val="TAN"/>
    <w:basedOn w:val="TAL"/>
    <w:rsid w:val="0051015D"/>
    <w:pPr>
      <w:ind w:left="851" w:hanging="851"/>
    </w:pPr>
  </w:style>
  <w:style w:type="paragraph" w:customStyle="1" w:styleId="TAR">
    <w:name w:val="TAR"/>
    <w:basedOn w:val="TAL"/>
    <w:rsid w:val="0051015D"/>
    <w:pPr>
      <w:jc w:val="right"/>
    </w:pPr>
  </w:style>
  <w:style w:type="paragraph" w:customStyle="1" w:styleId="TH">
    <w:name w:val="TH"/>
    <w:basedOn w:val="Normal"/>
    <w:link w:val="THChar"/>
    <w:rsid w:val="0051015D"/>
    <w:pPr>
      <w:keepNext/>
      <w:keepLines/>
      <w:spacing w:before="60" w:after="180"/>
      <w:jc w:val="center"/>
    </w:pPr>
    <w:rPr>
      <w:b/>
      <w:lang w:eastAsia="en-US"/>
    </w:rPr>
  </w:style>
  <w:style w:type="paragraph" w:customStyle="1" w:styleId="TF">
    <w:name w:val="TF"/>
    <w:basedOn w:val="TH"/>
    <w:rsid w:val="0051015D"/>
    <w:pPr>
      <w:keepNext w:val="0"/>
      <w:spacing w:before="0" w:after="240"/>
    </w:pPr>
  </w:style>
  <w:style w:type="paragraph" w:customStyle="1" w:styleId="TT">
    <w:name w:val="TT"/>
    <w:basedOn w:val="Heading1"/>
    <w:next w:val="Normal"/>
    <w:rsid w:val="0051015D"/>
    <w:pPr>
      <w:numPr>
        <w:numId w:val="0"/>
      </w:numPr>
      <w:ind w:left="1134" w:hanging="1134"/>
      <w:outlineLvl w:val="9"/>
    </w:pPr>
    <w:rPr>
      <w:rFonts w:cs="Times New Roman"/>
      <w:szCs w:val="20"/>
      <w:lang w:eastAsia="en-US"/>
    </w:rPr>
  </w:style>
  <w:style w:type="paragraph" w:customStyle="1" w:styleId="ZA">
    <w:name w:val="ZA"/>
    <w:rsid w:val="00510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1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1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015D"/>
  </w:style>
  <w:style w:type="paragraph" w:customStyle="1" w:styleId="ZH">
    <w:name w:val="ZH"/>
    <w:rsid w:val="005101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01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015D"/>
    <w:pPr>
      <w:framePr w:hRule="auto" w:wrap="notBeside" w:y="852"/>
    </w:pPr>
    <w:rPr>
      <w:i w:val="0"/>
      <w:sz w:val="40"/>
    </w:rPr>
  </w:style>
  <w:style w:type="paragraph" w:customStyle="1" w:styleId="ZU">
    <w:name w:val="ZU"/>
    <w:rsid w:val="00510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15D"/>
    <w:pPr>
      <w:framePr w:wrap="notBeside" w:y="16161"/>
    </w:pPr>
  </w:style>
  <w:style w:type="paragraph" w:customStyle="1" w:styleId="FP">
    <w:name w:val="FP"/>
    <w:basedOn w:val="Normal"/>
    <w:rsid w:val="0051015D"/>
    <w:pPr>
      <w:spacing w:after="0"/>
      <w:jc w:val="left"/>
    </w:pPr>
    <w:rPr>
      <w:lang w:eastAsia="en-US"/>
    </w:rPr>
  </w:style>
  <w:style w:type="paragraph" w:customStyle="1" w:styleId="Observation">
    <w:name w:val="Observation"/>
    <w:basedOn w:val="Proposal"/>
    <w:qFormat/>
    <w:rsid w:val="0051015D"/>
    <w:pPr>
      <w:numPr>
        <w:numId w:val="13"/>
      </w:numPr>
      <w:ind w:left="1701" w:hanging="1701"/>
    </w:pPr>
  </w:style>
  <w:style w:type="paragraph" w:styleId="TableofFigures">
    <w:name w:val="table of figures"/>
    <w:basedOn w:val="Normal"/>
    <w:next w:val="Normal"/>
    <w:uiPriority w:val="99"/>
    <w:rsid w:val="0051015D"/>
    <w:pPr>
      <w:ind w:left="1418" w:hanging="1418"/>
      <w:jc w:val="left"/>
    </w:pPr>
    <w:rPr>
      <w:b/>
    </w:rPr>
  </w:style>
  <w:style w:type="paragraph" w:styleId="Index4">
    <w:name w:val="index 4"/>
    <w:basedOn w:val="Normal"/>
    <w:next w:val="Normal"/>
    <w:autoRedefine/>
    <w:rsid w:val="0051015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AN1bullet1">
    <w:name w:val="RAN1 bullet1"/>
    <w:basedOn w:val="Normal"/>
    <w:link w:val="RAN1bullet1Char"/>
    <w:qFormat/>
    <w:rsid w:val="009F0299"/>
    <w:pPr>
      <w:numPr>
        <w:numId w:val="19"/>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9F0299"/>
    <w:pPr>
      <w:numPr>
        <w:ilvl w:val="1"/>
        <w:numId w:val="20"/>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9F0299"/>
    <w:rPr>
      <w:rFonts w:ascii="Times" w:eastAsia="Batang" w:hAnsi="Times"/>
      <w:szCs w:val="24"/>
      <w:lang w:val="en-GB" w:eastAsia="x-none"/>
    </w:rPr>
  </w:style>
  <w:style w:type="character" w:customStyle="1" w:styleId="RAN1bullet2Char">
    <w:name w:val="RAN1 bullet2 Char"/>
    <w:link w:val="RAN1bullet2"/>
    <w:rsid w:val="009F0299"/>
    <w:rPr>
      <w:rFonts w:ascii="Times" w:eastAsia="Batang" w:hAnsi="Times"/>
    </w:rPr>
  </w:style>
  <w:style w:type="paragraph" w:customStyle="1" w:styleId="RAN1bullet3">
    <w:name w:val="RAN1 bullet3"/>
    <w:basedOn w:val="RAN1bullet2"/>
    <w:link w:val="RAN1bullet3Char"/>
    <w:qFormat/>
    <w:rsid w:val="009F0299"/>
    <w:pPr>
      <w:numPr>
        <w:ilvl w:val="2"/>
        <w:numId w:val="21"/>
      </w:numPr>
    </w:pPr>
  </w:style>
  <w:style w:type="character" w:customStyle="1" w:styleId="RAN1bullet3Char">
    <w:name w:val="RAN1 bullet3 Char"/>
    <w:link w:val="RAN1bullet3"/>
    <w:rsid w:val="009F0299"/>
    <w:rPr>
      <w:rFonts w:ascii="Times" w:eastAsia="Batang" w:hAnsi="Times"/>
    </w:rPr>
  </w:style>
  <w:style w:type="paragraph" w:styleId="NormalWeb">
    <w:name w:val="Normal (Web)"/>
    <w:basedOn w:val="Normal"/>
    <w:uiPriority w:val="99"/>
    <w:semiHidden/>
    <w:unhideWhenUsed/>
    <w:rsid w:val="009F0299"/>
    <w:pPr>
      <w:overflowPunct/>
      <w:autoSpaceDE/>
      <w:autoSpaceDN/>
      <w:adjustRightInd/>
      <w:spacing w:before="100" w:beforeAutospacing="1" w:after="100" w:afterAutospacing="1" w:line="259" w:lineRule="auto"/>
      <w:jc w:val="left"/>
      <w:textAlignment w:val="auto"/>
    </w:pPr>
    <w:rPr>
      <w:rFonts w:asciiTheme="minorHAnsi" w:eastAsiaTheme="minorEastAsia" w:hAnsiTheme="minorHAnsi" w:cstheme="minorBidi"/>
      <w:sz w:val="24"/>
      <w:szCs w:val="24"/>
      <w:lang w:val="en-US" w:eastAsia="en-US"/>
    </w:rPr>
  </w:style>
  <w:style w:type="character" w:customStyle="1" w:styleId="B1Zchn">
    <w:name w:val="B1 Zchn"/>
    <w:link w:val="B1"/>
    <w:rsid w:val="00C32459"/>
    <w:rPr>
      <w:rFonts w:ascii="Times New Roman" w:hAnsi="Times New Roman"/>
      <w:lang w:val="en-GB"/>
    </w:rPr>
  </w:style>
  <w:style w:type="character" w:customStyle="1" w:styleId="B2Char">
    <w:name w:val="B2 Char"/>
    <w:link w:val="B2"/>
    <w:rsid w:val="001A068A"/>
    <w:rPr>
      <w:rFonts w:ascii="Times New Roman" w:hAnsi="Times New Roman"/>
      <w:lang w:val="en-GB"/>
    </w:rPr>
  </w:style>
  <w:style w:type="character" w:customStyle="1" w:styleId="THChar">
    <w:name w:val="TH Char"/>
    <w:link w:val="TH"/>
    <w:rsid w:val="001A068A"/>
    <w:rPr>
      <w:rFonts w:ascii="Times New Roman" w:hAnsi="Times New Roman"/>
      <w:b/>
      <w:lang w:val="en-GB"/>
    </w:rPr>
  </w:style>
  <w:style w:type="character" w:customStyle="1" w:styleId="TACChar">
    <w:name w:val="TAC Char"/>
    <w:link w:val="TAC"/>
    <w:locked/>
    <w:rsid w:val="001A068A"/>
    <w:rPr>
      <w:rFonts w:ascii="Times New Roman" w:hAnsi="Times New Roman"/>
      <w:sz w:val="18"/>
      <w:lang w:val="en-GB"/>
    </w:rPr>
  </w:style>
  <w:style w:type="character" w:customStyle="1" w:styleId="TAHCar">
    <w:name w:val="TAH Car"/>
    <w:link w:val="TAH"/>
    <w:qFormat/>
    <w:rsid w:val="001A068A"/>
    <w:rPr>
      <w:rFonts w:ascii="Times New Roman" w:hAnsi="Times New Roman"/>
      <w:b/>
      <w:sz w:val="18"/>
      <w:lang w:val="en-GB"/>
    </w:rPr>
  </w:style>
  <w:style w:type="paragraph" w:styleId="BodyTextIndent2">
    <w:name w:val="Body Text Indent 2"/>
    <w:basedOn w:val="Normal"/>
    <w:link w:val="BodyTextIndent2Char"/>
    <w:rsid w:val="001A068A"/>
    <w:pPr>
      <w:widowControl w:val="0"/>
      <w:numPr>
        <w:numId w:val="23"/>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1A068A"/>
    <w:rPr>
      <w:rFonts w:ascii="Times New Roman" w:hAnsi="Times New Roman"/>
      <w:kern w:val="2"/>
      <w:lang w:eastAsia="ja-JP"/>
    </w:rPr>
  </w:style>
  <w:style w:type="paragraph" w:customStyle="1" w:styleId="text">
    <w:name w:val="text"/>
    <w:basedOn w:val="Normal"/>
    <w:link w:val="textChar"/>
    <w:qFormat/>
    <w:rsid w:val="001A068A"/>
    <w:pPr>
      <w:widowControl w:val="0"/>
      <w:spacing w:after="240"/>
    </w:pPr>
    <w:rPr>
      <w:sz w:val="24"/>
      <w:lang w:val="en-AU" w:eastAsia="en-GB"/>
    </w:rPr>
  </w:style>
  <w:style w:type="paragraph" w:customStyle="1" w:styleId="textintend1">
    <w:name w:val="text intend 1"/>
    <w:basedOn w:val="text"/>
    <w:rsid w:val="001A068A"/>
    <w:pPr>
      <w:widowControl/>
      <w:numPr>
        <w:numId w:val="22"/>
      </w:numPr>
      <w:tabs>
        <w:tab w:val="num" w:pos="432"/>
      </w:tabs>
      <w:spacing w:after="120"/>
      <w:ind w:left="432" w:hanging="432"/>
    </w:pPr>
    <w:rPr>
      <w:rFonts w:eastAsia="MS Mincho"/>
      <w:lang w:val="en-US"/>
    </w:rPr>
  </w:style>
  <w:style w:type="character" w:customStyle="1" w:styleId="textChar">
    <w:name w:val="text Char"/>
    <w:link w:val="text"/>
    <w:rsid w:val="001A068A"/>
    <w:rPr>
      <w:rFonts w:ascii="Times New Roman" w:hAnsi="Times New Roman"/>
      <w:sz w:val="24"/>
      <w:lang w:val="en-AU" w:eastAsia="en-GB"/>
    </w:rPr>
  </w:style>
  <w:style w:type="table" w:styleId="TableGrid">
    <w:name w:val="Table Grid"/>
    <w:basedOn w:val="TableNormal"/>
    <w:rsid w:val="00A95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34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3A679999-94B2-450D-8DBB-DDC10EEBA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96</TotalTime>
  <Pages>9</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3GPP; Ericsson; TDoc</cp:keywords>
  <cp:lastModifiedBy>Yufei Blankenship</cp:lastModifiedBy>
  <cp:revision>22</cp:revision>
  <cp:lastPrinted>2008-01-31T15:09:00Z</cp:lastPrinted>
  <dcterms:created xsi:type="dcterms:W3CDTF">2018-02-06T10:35:00Z</dcterms:created>
  <dcterms:modified xsi:type="dcterms:W3CDTF">2018-02-16T22:18:00Z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